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E80A" w14:textId="19D0E08F" w:rsidR="004A12DA" w:rsidRDefault="004A12DA"/>
    <w:p w14:paraId="09204185" w14:textId="1942784F" w:rsidR="004A12DA" w:rsidRPr="009C6E34" w:rsidRDefault="004A12DA" w:rsidP="004A12DA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9C6E34">
        <w:rPr>
          <w:rFonts w:cs="Arial"/>
          <w:sz w:val="24"/>
          <w:szCs w:val="24"/>
        </w:rPr>
        <w:t>3GPP TSG-RAN WG4 Meeting # 107</w:t>
      </w:r>
      <w:r w:rsidRPr="009C6E34">
        <w:rPr>
          <w:rFonts w:cs="Arial"/>
          <w:sz w:val="24"/>
          <w:szCs w:val="24"/>
        </w:rPr>
        <w:tab/>
      </w:r>
      <w:r w:rsidRPr="009C6E34">
        <w:rPr>
          <w:rFonts w:cs="Arial"/>
          <w:sz w:val="24"/>
          <w:szCs w:val="24"/>
        </w:rPr>
        <w:tab/>
      </w:r>
      <w:r w:rsidR="009C6E34" w:rsidRPr="009C6E34">
        <w:rPr>
          <w:rFonts w:cs="Arial"/>
          <w:sz w:val="24"/>
          <w:szCs w:val="24"/>
        </w:rPr>
        <w:t>R4-2309379</w:t>
      </w:r>
    </w:p>
    <w:p w14:paraId="357E52E0" w14:textId="77777777" w:rsidR="004A12DA" w:rsidRDefault="004A12DA" w:rsidP="004A12D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p w14:paraId="284B9227" w14:textId="77777777" w:rsidR="004A12DA" w:rsidRPr="00F53C11" w:rsidRDefault="004A12DA" w:rsidP="004A12DA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6329BC9" w14:textId="0B76383B" w:rsidR="004A12DA" w:rsidRPr="002512CE" w:rsidRDefault="004A12DA" w:rsidP="004A12DA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2512CE">
        <w:rPr>
          <w:rFonts w:ascii="Arial" w:hAnsi="Arial" w:cs="Arial"/>
          <w:b/>
          <w:sz w:val="24"/>
          <w:lang w:val="en-US"/>
        </w:rPr>
        <w:t xml:space="preserve">Source: </w:t>
      </w:r>
      <w:r w:rsidRPr="002512CE">
        <w:rPr>
          <w:rFonts w:ascii="Arial" w:hAnsi="Arial" w:cs="Arial"/>
          <w:b/>
          <w:sz w:val="24"/>
          <w:lang w:val="en-US"/>
        </w:rPr>
        <w:tab/>
      </w:r>
      <w:r w:rsidR="000E463E">
        <w:rPr>
          <w:rFonts w:ascii="Arial" w:hAnsi="Arial" w:cs="Arial"/>
          <w:b/>
          <w:sz w:val="24"/>
          <w:lang w:val="en-US"/>
        </w:rPr>
        <w:t>Verizon</w:t>
      </w:r>
      <w:r w:rsidR="00A254EA">
        <w:rPr>
          <w:rFonts w:ascii="Arial" w:hAnsi="Arial" w:cs="Arial"/>
          <w:b/>
          <w:sz w:val="24"/>
          <w:lang w:val="en-US"/>
        </w:rPr>
        <w:t>, Nokia</w:t>
      </w:r>
    </w:p>
    <w:p w14:paraId="0E8F6203" w14:textId="4E901755" w:rsidR="004A12DA" w:rsidRPr="00C62C6A" w:rsidRDefault="004A12DA" w:rsidP="004A12DA">
      <w:pPr>
        <w:spacing w:after="0"/>
        <w:ind w:left="1983" w:hangingChars="823" w:hanging="1983"/>
        <w:jc w:val="both"/>
        <w:rPr>
          <w:rFonts w:ascii="Arial" w:eastAsia="Yu Mincho" w:hAnsi="Arial" w:cs="Arial"/>
          <w:b/>
          <w:sz w:val="24"/>
          <w:lang w:val="en-US" w:eastAsia="ja-JP"/>
        </w:rPr>
      </w:pPr>
      <w:r w:rsidRPr="002512CE">
        <w:rPr>
          <w:rFonts w:ascii="Arial" w:hAnsi="Arial" w:cs="Arial"/>
          <w:b/>
          <w:sz w:val="24"/>
          <w:lang w:val="en-US"/>
        </w:rPr>
        <w:t>Title:</w:t>
      </w:r>
      <w:r w:rsidRPr="002512CE">
        <w:rPr>
          <w:rFonts w:ascii="Arial" w:eastAsia="Malgun Gothic" w:hAnsi="Arial" w:cs="Arial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 xml:space="preserve">TP </w:t>
      </w:r>
      <w:r w:rsidRPr="00C62C6A">
        <w:rPr>
          <w:rFonts w:ascii="Arial" w:eastAsia="Malgun Gothic" w:hAnsi="Arial" w:cs="Arial"/>
          <w:b/>
          <w:sz w:val="24"/>
          <w:lang w:val="en-US" w:eastAsia="ko-KR"/>
        </w:rPr>
        <w:t xml:space="preserve">for HPUE </w:t>
      </w:r>
      <w:r>
        <w:rPr>
          <w:rFonts w:ascii="Arial" w:eastAsia="Malgun Gothic" w:hAnsi="Arial" w:cs="Arial"/>
          <w:b/>
          <w:sz w:val="24"/>
          <w:lang w:val="en-US" w:eastAsia="ko-KR"/>
        </w:rPr>
        <w:t>CA_n</w:t>
      </w:r>
      <w:r w:rsidR="000E463E">
        <w:rPr>
          <w:rFonts w:ascii="Arial" w:eastAsia="Malgun Gothic" w:hAnsi="Arial" w:cs="Arial"/>
          <w:b/>
          <w:sz w:val="24"/>
          <w:lang w:val="en-US" w:eastAsia="ko-KR"/>
        </w:rPr>
        <w:t>2</w:t>
      </w:r>
      <w:r w:rsidRPr="00C62C6A">
        <w:rPr>
          <w:rFonts w:ascii="Arial" w:eastAsia="Malgun Gothic" w:hAnsi="Arial" w:cs="Arial"/>
          <w:b/>
          <w:sz w:val="24"/>
          <w:lang w:val="en-US" w:eastAsia="ko-KR"/>
        </w:rPr>
        <w:t>-n</w:t>
      </w:r>
      <w:r w:rsidR="000E463E">
        <w:rPr>
          <w:rFonts w:ascii="Arial" w:eastAsia="Malgun Gothic" w:hAnsi="Arial" w:cs="Arial"/>
          <w:b/>
          <w:sz w:val="24"/>
          <w:lang w:val="en-US" w:eastAsia="ko-KR"/>
        </w:rPr>
        <w:t>5</w:t>
      </w:r>
      <w:r>
        <w:rPr>
          <w:rFonts w:ascii="Arial" w:eastAsia="Malgun Gothic" w:hAnsi="Arial" w:cs="Arial"/>
          <w:b/>
          <w:sz w:val="24"/>
          <w:lang w:val="en-US" w:eastAsia="ko-KR"/>
        </w:rPr>
        <w:t>-n77</w:t>
      </w:r>
      <w:r w:rsidRPr="00C62C6A">
        <w:rPr>
          <w:rFonts w:ascii="Arial" w:eastAsia="Yu Mincho" w:hAnsi="Arial" w:cs="Arial"/>
          <w:b/>
          <w:sz w:val="24"/>
          <w:lang w:val="en-US" w:eastAsia="ja-JP"/>
        </w:rPr>
        <w:t xml:space="preserve"> with </w:t>
      </w:r>
      <w:r>
        <w:rPr>
          <w:rFonts w:ascii="Arial" w:eastAsia="Malgun Gothic" w:hAnsi="Arial" w:cs="Arial"/>
          <w:b/>
          <w:sz w:val="24"/>
          <w:lang w:val="en-US" w:eastAsia="ko-KR"/>
        </w:rPr>
        <w:t xml:space="preserve">2UL </w:t>
      </w:r>
      <w:r w:rsidRPr="00C62C6A">
        <w:rPr>
          <w:rFonts w:ascii="Arial" w:eastAsia="Malgun Gothic" w:hAnsi="Arial" w:cs="Arial"/>
          <w:b/>
          <w:sz w:val="24"/>
          <w:lang w:val="en-US" w:eastAsia="ko-KR"/>
        </w:rPr>
        <w:t>for TR 38.899</w:t>
      </w:r>
    </w:p>
    <w:p w14:paraId="2DAFC776" w14:textId="50A0EB1F" w:rsidR="004A12DA" w:rsidRPr="002512CE" w:rsidRDefault="004A12DA" w:rsidP="004A12DA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C62C6A">
        <w:rPr>
          <w:rFonts w:ascii="Arial" w:hAnsi="Arial" w:cs="Arial"/>
          <w:b/>
          <w:sz w:val="24"/>
          <w:lang w:val="en-US"/>
        </w:rPr>
        <w:t>Agenda item:</w:t>
      </w:r>
      <w:r w:rsidRPr="00C62C6A">
        <w:rPr>
          <w:rFonts w:ascii="Arial" w:hAnsi="Arial" w:cs="Arial"/>
          <w:b/>
          <w:sz w:val="24"/>
          <w:lang w:val="en-US"/>
        </w:rPr>
        <w:tab/>
      </w:r>
      <w:r w:rsidR="00E45CD6">
        <w:rPr>
          <w:rFonts w:ascii="Arial" w:hAnsi="Arial" w:cs="Arial"/>
          <w:b/>
          <w:sz w:val="24"/>
          <w:lang w:val="en-US"/>
        </w:rPr>
        <w:t>7.20.2</w:t>
      </w:r>
    </w:p>
    <w:p w14:paraId="4B83C073" w14:textId="77777777" w:rsidR="004A12DA" w:rsidRPr="002512CE" w:rsidRDefault="004A12DA" w:rsidP="004A12DA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2512CE">
        <w:rPr>
          <w:rFonts w:ascii="Arial" w:hAnsi="Arial" w:cs="Arial"/>
          <w:b/>
          <w:sz w:val="24"/>
          <w:lang w:val="en-US"/>
        </w:rPr>
        <w:t>Document for:</w:t>
      </w:r>
      <w:r w:rsidRPr="002512CE">
        <w:rPr>
          <w:rFonts w:ascii="Arial" w:hAnsi="Arial" w:cs="Arial"/>
          <w:sz w:val="24"/>
          <w:lang w:val="en-US"/>
        </w:rPr>
        <w:tab/>
      </w:r>
      <w:r w:rsidRPr="002512CE">
        <w:rPr>
          <w:rFonts w:ascii="Arial" w:hAnsi="Arial" w:cs="Arial"/>
          <w:b/>
          <w:sz w:val="24"/>
          <w:lang w:val="en-US"/>
        </w:rPr>
        <w:t>Approval</w:t>
      </w:r>
    </w:p>
    <w:p w14:paraId="187AD9AA" w14:textId="77777777" w:rsidR="004A12DA" w:rsidRDefault="004A12DA" w:rsidP="004A12DA">
      <w:pPr>
        <w:pStyle w:val="Heading1"/>
        <w:numPr>
          <w:ilvl w:val="0"/>
          <w:numId w:val="1"/>
        </w:numPr>
        <w:tabs>
          <w:tab w:val="num" w:pos="360"/>
        </w:tabs>
        <w:spacing w:before="120" w:after="60"/>
        <w:ind w:left="1134" w:hanging="1134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Introduction</w:t>
      </w:r>
    </w:p>
    <w:p w14:paraId="72C9C2A2" w14:textId="6F911A9A" w:rsidR="004A12DA" w:rsidRPr="001D436D" w:rsidRDefault="004A12DA" w:rsidP="009E17D5">
      <w:pPr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This paper is </w:t>
      </w:r>
      <w:r>
        <w:rPr>
          <w:rFonts w:eastAsia="Yu Mincho" w:hint="eastAsia"/>
          <w:lang w:val="en-US" w:eastAsia="ja-JP"/>
        </w:rPr>
        <w:t>T</w:t>
      </w:r>
      <w:r>
        <w:rPr>
          <w:rFonts w:eastAsia="Yu Mincho"/>
          <w:lang w:val="en-US" w:eastAsia="ja-JP"/>
        </w:rPr>
        <w:t>P f</w:t>
      </w:r>
      <w:r w:rsidRPr="00B90240">
        <w:rPr>
          <w:rFonts w:eastAsia="Yu Mincho"/>
          <w:lang w:val="en-US" w:eastAsia="ja-JP"/>
        </w:rPr>
        <w:t xml:space="preserve">or </w:t>
      </w:r>
      <w:r>
        <w:rPr>
          <w:rFonts w:eastAsia="Yu Mincho"/>
          <w:lang w:val="en-US" w:eastAsia="ja-JP"/>
        </w:rPr>
        <w:t>HPUE CA</w:t>
      </w:r>
      <w:r w:rsidRPr="00B90240">
        <w:rPr>
          <w:rFonts w:eastAsia="Yu Mincho"/>
          <w:lang w:val="en-US" w:eastAsia="ja-JP"/>
        </w:rPr>
        <w:t>_</w:t>
      </w:r>
      <w:r>
        <w:rPr>
          <w:rFonts w:eastAsia="Yu Mincho"/>
          <w:lang w:val="en-US" w:eastAsia="ja-JP"/>
        </w:rPr>
        <w:t>n</w:t>
      </w:r>
      <w:r w:rsidR="009E17D5">
        <w:rPr>
          <w:rFonts w:eastAsia="Yu Mincho"/>
          <w:lang w:val="en-US" w:eastAsia="ja-JP"/>
        </w:rPr>
        <w:t>2A</w:t>
      </w:r>
      <w:r>
        <w:rPr>
          <w:rFonts w:eastAsia="Yu Mincho"/>
          <w:lang w:val="en-US" w:eastAsia="ja-JP"/>
        </w:rPr>
        <w:t>-n</w:t>
      </w:r>
      <w:r w:rsidR="009E17D5">
        <w:rPr>
          <w:rFonts w:eastAsia="Yu Mincho"/>
          <w:lang w:val="en-US" w:eastAsia="ja-JP"/>
        </w:rPr>
        <w:t>5A</w:t>
      </w:r>
      <w:r>
        <w:rPr>
          <w:rFonts w:eastAsia="Yu Mincho"/>
          <w:lang w:val="en-US" w:eastAsia="ja-JP"/>
        </w:rPr>
        <w:t>-n77</w:t>
      </w:r>
      <w:r w:rsidR="009E17D5">
        <w:rPr>
          <w:rFonts w:eastAsia="Yu Mincho"/>
          <w:lang w:val="en-US" w:eastAsia="ja-JP"/>
        </w:rPr>
        <w:t>C</w:t>
      </w:r>
      <w:r>
        <w:rPr>
          <w:rFonts w:eastAsia="Yu Mincho"/>
          <w:lang w:val="en-US" w:eastAsia="ja-JP"/>
        </w:rPr>
        <w:t xml:space="preserve"> with dual uplink</w:t>
      </w:r>
      <w:r w:rsidRPr="00B90240">
        <w:rPr>
          <w:rFonts w:eastAsia="Yu Mincho"/>
          <w:lang w:val="en-US" w:eastAsia="ja-JP"/>
        </w:rPr>
        <w:t xml:space="preserve"> </w:t>
      </w:r>
      <w:r>
        <w:rPr>
          <w:rFonts w:eastAsia="Yu Mincho"/>
          <w:lang w:val="en-US" w:eastAsia="ja-JP"/>
        </w:rPr>
        <w:t>f</w:t>
      </w:r>
      <w:r w:rsidRPr="00B90240">
        <w:rPr>
          <w:rFonts w:eastAsia="Yu Mincho"/>
          <w:lang w:val="en-US" w:eastAsia="ja-JP"/>
        </w:rPr>
        <w:t>o</w:t>
      </w:r>
      <w:r>
        <w:rPr>
          <w:rFonts w:eastAsia="Yu Mincho"/>
          <w:lang w:val="en-US" w:eastAsia="ja-JP"/>
        </w:rPr>
        <w:t xml:space="preserve">r </w:t>
      </w:r>
      <w:r w:rsidRPr="00B06911">
        <w:rPr>
          <w:rFonts w:eastAsia="Yu Mincho"/>
          <w:lang w:val="en-US" w:eastAsia="ja-JP"/>
        </w:rPr>
        <w:t>TR</w:t>
      </w:r>
      <w:r>
        <w:rPr>
          <w:rFonts w:eastAsia="Yu Mincho"/>
          <w:lang w:val="en-US" w:eastAsia="ja-JP"/>
        </w:rPr>
        <w:t xml:space="preserve"> 38</w:t>
      </w:r>
      <w:r w:rsidRPr="005A6AE7">
        <w:rPr>
          <w:rFonts w:eastAsia="Yu Mincho"/>
          <w:lang w:val="en-US" w:eastAsia="ja-JP"/>
        </w:rPr>
        <w:t>.</w:t>
      </w:r>
      <w:r>
        <w:rPr>
          <w:rFonts w:eastAsia="Yu Mincho"/>
          <w:lang w:val="en-US" w:eastAsia="ja-JP"/>
        </w:rPr>
        <w:t>899</w:t>
      </w:r>
      <w:r w:rsidR="009E17D5">
        <w:rPr>
          <w:rFonts w:eastAsia="Yu Mincho"/>
          <w:lang w:val="en-US" w:eastAsia="ja-JP"/>
        </w:rPr>
        <w:t xml:space="preserve"> based on a</w:t>
      </w:r>
      <w:r w:rsidRPr="00526288">
        <w:rPr>
          <w:lang w:val="en-US" w:eastAsia="zh-CN"/>
        </w:rPr>
        <w:t xml:space="preserve">ll </w:t>
      </w:r>
      <w:r w:rsidR="009E17D5">
        <w:rPr>
          <w:lang w:val="en-US" w:eastAsia="zh-CN"/>
        </w:rPr>
        <w:t>of the completed fallbacks</w:t>
      </w:r>
      <w:r>
        <w:rPr>
          <w:lang w:val="en-US" w:eastAsia="zh-CN"/>
        </w:rPr>
        <w:t xml:space="preserve"> specifie</w:t>
      </w:r>
      <w:r w:rsidRPr="001D436D">
        <w:rPr>
          <w:lang w:val="en-US" w:eastAsia="zh-CN"/>
        </w:rPr>
        <w:t xml:space="preserve">d </w:t>
      </w:r>
      <w:r w:rsidR="009E17D5">
        <w:rPr>
          <w:lang w:val="en-US" w:eastAsia="zh-CN"/>
        </w:rPr>
        <w:t>and the completed PC2 combo in 38.101.</w:t>
      </w:r>
    </w:p>
    <w:p w14:paraId="413CB4C4" w14:textId="77777777" w:rsidR="004A12DA" w:rsidRDefault="004A12DA" w:rsidP="004A12DA">
      <w:pPr>
        <w:pStyle w:val="Heading1"/>
        <w:numPr>
          <w:ilvl w:val="0"/>
          <w:numId w:val="1"/>
        </w:numPr>
        <w:tabs>
          <w:tab w:val="num" w:pos="360"/>
        </w:tabs>
        <w:ind w:left="1134" w:hanging="1134"/>
      </w:pPr>
      <w:r>
        <w:t>Text proposal</w:t>
      </w:r>
    </w:p>
    <w:p w14:paraId="50EF9D0B" w14:textId="77777777" w:rsidR="004A12DA" w:rsidRDefault="004A12DA" w:rsidP="004A12DA">
      <w:pPr>
        <w:jc w:val="center"/>
        <w:rPr>
          <w:rFonts w:ascii="Arial" w:eastAsia="Yu Mincho" w:hAnsi="Arial" w:cs="Arial"/>
          <w:color w:val="FF0000"/>
          <w:sz w:val="32"/>
          <w:lang w:eastAsia="ja-JP"/>
        </w:rPr>
      </w:pPr>
      <w:r w:rsidRPr="00F91671">
        <w:rPr>
          <w:rFonts w:ascii="Arial" w:eastAsia="Yu Mincho" w:hAnsi="Arial" w:cs="Arial"/>
          <w:color w:val="FF0000"/>
          <w:sz w:val="32"/>
          <w:lang w:eastAsia="ja-JP"/>
        </w:rPr>
        <w:t>&lt; Start of Text Proposal&gt;</w:t>
      </w:r>
    </w:p>
    <w:p w14:paraId="0FDAD9ED" w14:textId="304BE584" w:rsidR="008A0054" w:rsidRPr="00032A07" w:rsidRDefault="008A0054" w:rsidP="008A0054">
      <w:pPr>
        <w:keepNext/>
        <w:keepLines/>
        <w:spacing w:before="180"/>
        <w:ind w:left="1134" w:hanging="1134"/>
        <w:outlineLvl w:val="1"/>
        <w:rPr>
          <w:ins w:id="0" w:author="Zhao, Zheng" w:date="2023-05-04T18:18:00Z"/>
          <w:rFonts w:ascii="Arial" w:hAnsi="Arial" w:cs="Arial"/>
          <w:sz w:val="32"/>
          <w:szCs w:val="32"/>
          <w:lang w:eastAsia="zh-CN"/>
        </w:rPr>
      </w:pPr>
      <w:bookmarkStart w:id="1" w:name="_Toc115167913"/>
      <w:ins w:id="2" w:author="Zhao, Zheng" w:date="2023-05-04T18:18:00Z">
        <w:r w:rsidRPr="00032A07">
          <w:rPr>
            <w:rFonts w:ascii="Arial" w:hAnsi="Arial" w:cs="Arial"/>
            <w:sz w:val="32"/>
            <w:szCs w:val="32"/>
            <w:lang w:eastAsia="zh-CN"/>
          </w:rPr>
          <w:t>6</w:t>
        </w:r>
        <w:r w:rsidRPr="00032A07">
          <w:rPr>
            <w:rFonts w:ascii="Arial" w:hAnsi="Arial" w:cs="Arial"/>
            <w:sz w:val="32"/>
            <w:szCs w:val="32"/>
          </w:rPr>
          <w:t>.</w:t>
        </w:r>
        <w:r w:rsidRPr="00032A07">
          <w:rPr>
            <w:rFonts w:ascii="Arial" w:hAnsi="Arial" w:cs="Arial"/>
            <w:sz w:val="32"/>
            <w:szCs w:val="32"/>
            <w:lang w:eastAsia="zh-CN"/>
          </w:rPr>
          <w:t>x</w:t>
        </w:r>
        <w:r w:rsidRPr="00032A07">
          <w:rPr>
            <w:rFonts w:ascii="Arial" w:hAnsi="Arial" w:cs="Arial"/>
            <w:sz w:val="32"/>
            <w:szCs w:val="32"/>
          </w:rPr>
          <w:tab/>
        </w:r>
      </w:ins>
      <w:ins w:id="3" w:author="Zhao, Zheng" w:date="2023-05-15T13:58:00Z">
        <w:r w:rsidR="00032A07" w:rsidRPr="00032A07">
          <w:rPr>
            <w:rFonts w:ascii="Arial" w:hAnsi="Arial" w:cs="Arial"/>
            <w:sz w:val="32"/>
            <w:szCs w:val="32"/>
          </w:rPr>
          <w:t xml:space="preserve">DL </w:t>
        </w:r>
      </w:ins>
      <w:ins w:id="4" w:author="Zhao, Zheng" w:date="2023-05-04T18:18:00Z">
        <w:r w:rsidRPr="00032A07">
          <w:rPr>
            <w:rFonts w:ascii="Arial" w:hAnsi="Arial" w:cs="Arial"/>
            <w:sz w:val="32"/>
            <w:szCs w:val="32"/>
            <w:lang w:eastAsia="zh-CN"/>
          </w:rPr>
          <w:t>CA_n2-n5-</w:t>
        </w:r>
        <w:r w:rsidRPr="002D0D68">
          <w:rPr>
            <w:rFonts w:ascii="Arial" w:hAnsi="Arial" w:cs="Arial"/>
            <w:sz w:val="32"/>
            <w:szCs w:val="32"/>
            <w:lang w:eastAsia="zh-CN"/>
          </w:rPr>
          <w:t>n</w:t>
        </w:r>
        <w:bookmarkEnd w:id="1"/>
        <w:r w:rsidRPr="002D0D68">
          <w:rPr>
            <w:rFonts w:ascii="Arial" w:hAnsi="Arial" w:cs="Arial"/>
            <w:sz w:val="32"/>
            <w:szCs w:val="32"/>
            <w:lang w:eastAsia="zh-CN"/>
          </w:rPr>
          <w:t>77</w:t>
        </w:r>
      </w:ins>
      <w:ins w:id="5" w:author="Zhao, Zheng" w:date="2023-05-15T13:59:00Z">
        <w:r w:rsidR="00032A07" w:rsidRPr="00800924">
          <w:rPr>
            <w:rFonts w:ascii="Arial" w:hAnsi="Arial" w:cs="Arial"/>
            <w:sz w:val="32"/>
            <w:szCs w:val="32"/>
            <w:lang w:eastAsia="zh-CN"/>
          </w:rPr>
          <w:t>, UL_</w:t>
        </w:r>
        <w:r w:rsidR="00032A07" w:rsidRPr="00032A07">
          <w:rPr>
            <w:rFonts w:ascii="Arial" w:hAnsi="Arial" w:cs="Arial"/>
            <w:sz w:val="32"/>
            <w:szCs w:val="32"/>
            <w:lang w:val="en-US"/>
          </w:rPr>
          <w:t xml:space="preserve"> </w:t>
        </w:r>
        <w:r w:rsidR="00032A07" w:rsidRPr="00032A07">
          <w:rPr>
            <w:rFonts w:ascii="Arial" w:hAnsi="Arial" w:cs="Arial"/>
            <w:sz w:val="32"/>
            <w:szCs w:val="32"/>
            <w:lang w:val="en-US"/>
          </w:rPr>
          <w:t>CA_n2A-n77A</w:t>
        </w:r>
      </w:ins>
    </w:p>
    <w:p w14:paraId="59E71B42" w14:textId="77777777" w:rsidR="008A0054" w:rsidRPr="00C113E1" w:rsidRDefault="008A0054" w:rsidP="008A0054">
      <w:pPr>
        <w:keepNext/>
        <w:keepLines/>
        <w:spacing w:before="120"/>
        <w:ind w:left="1134" w:hanging="1134"/>
        <w:outlineLvl w:val="2"/>
        <w:rPr>
          <w:ins w:id="6" w:author="Zhao, Zheng" w:date="2023-05-04T18:18:00Z"/>
          <w:rFonts w:ascii="Arial" w:hAnsi="Arial" w:cs="Arial"/>
          <w:sz w:val="28"/>
          <w:szCs w:val="28"/>
          <w:lang w:eastAsia="zh-CN"/>
        </w:rPr>
      </w:pPr>
      <w:bookmarkStart w:id="7" w:name="_Toc115167914"/>
      <w:ins w:id="8" w:author="Zhao, Zheng" w:date="2023-05-04T18:18:00Z">
        <w:r>
          <w:rPr>
            <w:rFonts w:ascii="Arial" w:hAnsi="Arial" w:cs="Arial"/>
            <w:sz w:val="28"/>
            <w:szCs w:val="28"/>
            <w:lang w:eastAsia="zh-CN"/>
          </w:rPr>
          <w:t>6</w:t>
        </w:r>
        <w:r w:rsidRPr="00C113E1">
          <w:rPr>
            <w:rFonts w:ascii="Arial" w:hAnsi="Arial" w:cs="Arial" w:hint="eastAsia"/>
            <w:sz w:val="28"/>
            <w:szCs w:val="28"/>
            <w:lang w:eastAsia="zh-CN"/>
          </w:rPr>
          <w:t>.x</w:t>
        </w:r>
        <w:r w:rsidRPr="00C113E1">
          <w:rPr>
            <w:rFonts w:ascii="Arial" w:hAnsi="Arial" w:cs="Arial"/>
            <w:sz w:val="28"/>
            <w:szCs w:val="28"/>
            <w:lang w:eastAsia="zh-CN"/>
          </w:rPr>
          <w:t>.</w:t>
        </w:r>
        <w:r w:rsidRPr="00C113E1">
          <w:rPr>
            <w:rFonts w:ascii="Arial" w:hAnsi="Arial" w:cs="Arial" w:hint="eastAsia"/>
            <w:sz w:val="28"/>
            <w:szCs w:val="28"/>
            <w:lang w:eastAsia="zh-CN"/>
          </w:rPr>
          <w:t>1</w:t>
        </w:r>
        <w:r w:rsidRPr="00C113E1">
          <w:rPr>
            <w:rFonts w:ascii="Arial" w:hAnsi="Arial" w:cs="Arial"/>
            <w:sz w:val="28"/>
            <w:szCs w:val="28"/>
            <w:lang w:eastAsia="zh-CN"/>
          </w:rPr>
          <w:tab/>
          <w:t>Configuration</w:t>
        </w:r>
        <w:r w:rsidRPr="00C113E1">
          <w:rPr>
            <w:rFonts w:ascii="Arial" w:hAnsi="Arial" w:cs="Arial" w:hint="eastAsia"/>
            <w:sz w:val="28"/>
            <w:szCs w:val="28"/>
            <w:lang w:eastAsia="zh-CN"/>
          </w:rPr>
          <w:t>s</w:t>
        </w:r>
        <w:bookmarkEnd w:id="7"/>
      </w:ins>
    </w:p>
    <w:p w14:paraId="120D9BBB" w14:textId="77777777" w:rsidR="008A0054" w:rsidRDefault="008A0054" w:rsidP="008A0054">
      <w:pPr>
        <w:keepNext/>
        <w:keepLines/>
        <w:spacing w:before="60"/>
        <w:jc w:val="center"/>
        <w:rPr>
          <w:ins w:id="9" w:author="Zhao, Zheng" w:date="2023-05-04T18:18:00Z"/>
          <w:rFonts w:ascii="Arial" w:hAnsi="Arial" w:cs="Arial"/>
          <w:b/>
          <w:bCs/>
          <w:lang w:val="en-US"/>
        </w:rPr>
      </w:pPr>
    </w:p>
    <w:p w14:paraId="2F1C05DD" w14:textId="77777777" w:rsidR="008A0054" w:rsidRPr="00C113E1" w:rsidRDefault="008A0054" w:rsidP="008A0054">
      <w:pPr>
        <w:keepNext/>
        <w:keepLines/>
        <w:spacing w:before="60"/>
        <w:jc w:val="center"/>
        <w:rPr>
          <w:ins w:id="10" w:author="Zhao, Zheng" w:date="2023-05-04T18:18:00Z"/>
          <w:rFonts w:ascii="Arial" w:hAnsi="Arial" w:cs="Arial"/>
          <w:b/>
          <w:bCs/>
          <w:lang w:val="en-US"/>
        </w:rPr>
      </w:pPr>
      <w:ins w:id="11" w:author="Zhao, Zheng" w:date="2023-05-04T18:18:00Z">
        <w:r w:rsidRPr="00C113E1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6</w:t>
        </w:r>
        <w:r w:rsidRPr="00C113E1">
          <w:rPr>
            <w:rFonts w:ascii="Arial" w:hAnsi="Arial" w:cs="Arial"/>
            <w:b/>
            <w:bCs/>
            <w:lang w:val="en-US"/>
          </w:rPr>
          <w:t>.</w:t>
        </w:r>
        <w:r w:rsidRPr="00C113E1"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C113E1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C113E1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C113E1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C113E1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C113E1">
          <w:rPr>
            <w:rFonts w:ascii="Arial" w:hAnsi="Arial" w:cs="Arial"/>
            <w:b/>
            <w:bCs/>
            <w:lang w:val="en-US" w:eastAsia="zh-CN"/>
          </w:rPr>
          <w:t>inter-band CA (</w:t>
        </w:r>
        <w:r>
          <w:rPr>
            <w:rFonts w:ascii="Arial" w:hAnsi="Arial" w:cs="Arial"/>
            <w:b/>
            <w:bCs/>
            <w:lang w:val="en-US" w:eastAsia="zh-CN"/>
          </w:rPr>
          <w:t>three</w:t>
        </w:r>
        <w:r w:rsidRPr="00C113E1">
          <w:rPr>
            <w:rFonts w:ascii="Arial" w:hAnsi="Arial" w:cs="Arial"/>
            <w:b/>
            <w:bCs/>
            <w:lang w:val="en-US" w:eastAsia="zh-CN"/>
          </w:rPr>
          <w:t xml:space="preserve"> bands)</w:t>
        </w:r>
      </w:ins>
    </w:p>
    <w:tbl>
      <w:tblPr>
        <w:tblW w:w="11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714"/>
        <w:gridCol w:w="1075"/>
        <w:gridCol w:w="2617"/>
        <w:gridCol w:w="2778"/>
      </w:tblGrid>
      <w:tr w:rsidR="008A0054" w:rsidRPr="00C113E1" w14:paraId="6B404DA2" w14:textId="77777777" w:rsidTr="007F29A9">
        <w:trPr>
          <w:trHeight w:val="130"/>
          <w:jc w:val="center"/>
          <w:ins w:id="12" w:author="Zhao, Zheng" w:date="2023-05-04T18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BA36" w14:textId="77777777" w:rsidR="008A0054" w:rsidRPr="00C113E1" w:rsidRDefault="008A0054" w:rsidP="007F29A9">
            <w:pPr>
              <w:keepLines/>
              <w:spacing w:after="0"/>
              <w:jc w:val="center"/>
              <w:rPr>
                <w:ins w:id="13" w:author="Zhao, Zheng" w:date="2023-05-04T18:18:00Z"/>
                <w:rFonts w:ascii="Arial" w:hAnsi="Arial"/>
                <w:b/>
                <w:sz w:val="16"/>
              </w:rPr>
            </w:pPr>
            <w:ins w:id="14" w:author="Zhao, Zheng" w:date="2023-05-04T18:18:00Z">
              <w:r w:rsidRPr="00C113E1">
                <w:rPr>
                  <w:rFonts w:ascii="Arial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9C09" w14:textId="77777777" w:rsidR="008A0054" w:rsidRPr="00C113E1" w:rsidRDefault="008A0054" w:rsidP="007F29A9">
            <w:pPr>
              <w:keepLines/>
              <w:spacing w:after="0"/>
              <w:jc w:val="center"/>
              <w:rPr>
                <w:ins w:id="15" w:author="Zhao, Zheng" w:date="2023-05-04T18:18:00Z"/>
                <w:rFonts w:ascii="Arial" w:hAnsi="Arial"/>
                <w:b/>
                <w:sz w:val="16"/>
              </w:rPr>
            </w:pPr>
            <w:ins w:id="16" w:author="Zhao, Zheng" w:date="2023-05-04T18:18:00Z">
              <w:r w:rsidRPr="00C113E1">
                <w:rPr>
                  <w:rFonts w:ascii="Arial" w:hAnsi="Arial"/>
                  <w:b/>
                  <w:sz w:val="16"/>
                </w:rPr>
                <w:t>Uplink CA configuration or</w:t>
              </w:r>
            </w:ins>
          </w:p>
          <w:p w14:paraId="12B3C6C3" w14:textId="77777777" w:rsidR="008A0054" w:rsidRPr="00C113E1" w:rsidRDefault="008A0054" w:rsidP="007F29A9">
            <w:pPr>
              <w:keepLines/>
              <w:spacing w:after="0"/>
              <w:jc w:val="center"/>
              <w:rPr>
                <w:ins w:id="17" w:author="Zhao, Zheng" w:date="2023-05-04T18:18:00Z"/>
                <w:rFonts w:ascii="Arial" w:hAnsi="Arial"/>
                <w:b/>
                <w:sz w:val="16"/>
              </w:rPr>
            </w:pPr>
            <w:ins w:id="18" w:author="Zhao, Zheng" w:date="2023-05-04T18:18:00Z">
              <w:r w:rsidRPr="00C113E1">
                <w:rPr>
                  <w:rFonts w:ascii="Arial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D0E1" w14:textId="77777777" w:rsidR="008A0054" w:rsidRPr="00C113E1" w:rsidRDefault="008A0054" w:rsidP="007F29A9">
            <w:pPr>
              <w:keepLines/>
              <w:spacing w:after="0"/>
              <w:jc w:val="center"/>
              <w:rPr>
                <w:ins w:id="19" w:author="Zhao, Zheng" w:date="2023-05-04T18:18:00Z"/>
                <w:rFonts w:ascii="Arial" w:hAnsi="Arial"/>
                <w:b/>
                <w:sz w:val="16"/>
              </w:rPr>
            </w:pPr>
            <w:ins w:id="20" w:author="Zhao, Zheng" w:date="2023-05-04T18:18:00Z">
              <w:r w:rsidRPr="00C113E1">
                <w:rPr>
                  <w:rFonts w:ascii="Arial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F764" w14:textId="77777777" w:rsidR="008A0054" w:rsidRPr="00C113E1" w:rsidRDefault="008A0054" w:rsidP="007F29A9">
            <w:pPr>
              <w:keepLines/>
              <w:spacing w:after="0"/>
              <w:jc w:val="center"/>
              <w:rPr>
                <w:ins w:id="21" w:author="Zhao, Zheng" w:date="2023-05-04T18:18:00Z"/>
                <w:rFonts w:ascii="Arial" w:hAnsi="Arial"/>
                <w:b/>
                <w:sz w:val="16"/>
              </w:rPr>
            </w:pPr>
            <w:ins w:id="22" w:author="Zhao, Zheng" w:date="2023-05-04T18:18:00Z">
              <w:r w:rsidRPr="00C113E1">
                <w:rPr>
                  <w:rFonts w:ascii="Arial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A540" w14:textId="77777777" w:rsidR="008A0054" w:rsidRPr="00C113E1" w:rsidRDefault="008A0054" w:rsidP="007F29A9">
            <w:pPr>
              <w:keepLines/>
              <w:spacing w:after="0"/>
              <w:jc w:val="center"/>
              <w:rPr>
                <w:ins w:id="23" w:author="Zhao, Zheng" w:date="2023-05-04T18:18:00Z"/>
                <w:rFonts w:ascii="Arial" w:hAnsi="Arial"/>
                <w:b/>
                <w:sz w:val="16"/>
              </w:rPr>
            </w:pPr>
            <w:ins w:id="24" w:author="Zhao, Zheng" w:date="2023-05-04T18:18:00Z">
              <w:r w:rsidRPr="00C113E1">
                <w:rPr>
                  <w:rFonts w:ascii="Arial" w:hAnsi="Arial"/>
                  <w:b/>
                  <w:sz w:val="16"/>
                </w:rPr>
                <w:t>Bandwidth combination set</w:t>
              </w:r>
            </w:ins>
          </w:p>
        </w:tc>
      </w:tr>
      <w:tr w:rsidR="008A0054" w:rsidRPr="00C113E1" w14:paraId="09302C95" w14:textId="77777777" w:rsidTr="007F29A9">
        <w:trPr>
          <w:trHeight w:val="325"/>
          <w:jc w:val="center"/>
          <w:ins w:id="25" w:author="Zhao, Zheng" w:date="2023-05-04T18:1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F2156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26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  <w:ins w:id="27" w:author="Zhao, Zheng" w:date="2023-05-04T18:18:00Z">
              <w:r>
                <w:rPr>
                  <w:lang w:val="en-US" w:eastAsia="zh-CN"/>
                </w:rPr>
                <w:t>CA_n2A-n5A-n77C</w:t>
              </w:r>
            </w:ins>
          </w:p>
          <w:p w14:paraId="1CDE9FDC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28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09F0B" w14:textId="77777777" w:rsidR="008A0054" w:rsidRDefault="008A0054" w:rsidP="007F29A9">
            <w:pPr>
              <w:pStyle w:val="TAC"/>
              <w:rPr>
                <w:ins w:id="29" w:author="Zhao, Zheng" w:date="2023-05-04T18:18:00Z"/>
                <w:rFonts w:cs="Arial"/>
                <w:szCs w:val="18"/>
                <w:lang w:val="en-US"/>
              </w:rPr>
            </w:pPr>
            <w:ins w:id="30" w:author="Zhao, Zheng" w:date="2023-05-04T18:18:00Z">
              <w:r>
                <w:rPr>
                  <w:rFonts w:cs="Arial"/>
                  <w:szCs w:val="18"/>
                  <w:lang w:val="en-US"/>
                </w:rPr>
                <w:t>CA_n2A-n77A</w:t>
              </w:r>
              <w:r w:rsidRPr="0073582A">
                <w:rPr>
                  <w:kern w:val="2"/>
                  <w:highlight w:val="yellow"/>
                  <w:vertAlign w:val="superscript"/>
                </w:rPr>
                <w:t>7</w:t>
              </w:r>
            </w:ins>
          </w:p>
          <w:p w14:paraId="174E8E3D" w14:textId="77777777" w:rsidR="008A0054" w:rsidRPr="001D436D" w:rsidRDefault="008A0054" w:rsidP="006D14BF">
            <w:pPr>
              <w:keepLines/>
              <w:widowControl w:val="0"/>
              <w:spacing w:after="0"/>
              <w:jc w:val="center"/>
              <w:rPr>
                <w:ins w:id="31" w:author="Zhao, Zheng" w:date="2023-05-04T18:18:00Z"/>
                <w:rFonts w:ascii="Arial" w:hAnsi="Arial" w:cs="Arial"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811E" w14:textId="77777777" w:rsidR="008A0054" w:rsidRPr="001D436D" w:rsidRDefault="008A0054" w:rsidP="007F29A9">
            <w:pPr>
              <w:pStyle w:val="TAC"/>
              <w:rPr>
                <w:ins w:id="32" w:author="Zhao, Zheng" w:date="2023-05-04T18:18:00Z"/>
                <w:lang w:val="en-US"/>
              </w:rPr>
            </w:pPr>
            <w:ins w:id="33" w:author="Zhao, Zheng" w:date="2023-05-04T18:18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3642" w14:textId="77777777" w:rsidR="008A0054" w:rsidRPr="001D436D" w:rsidRDefault="008A0054" w:rsidP="007F29A9">
            <w:pPr>
              <w:pStyle w:val="TAC"/>
              <w:rPr>
                <w:ins w:id="34" w:author="Zhao, Zheng" w:date="2023-05-04T18:18:00Z"/>
                <w:rFonts w:cs="Arial"/>
                <w:color w:val="000000"/>
                <w:szCs w:val="18"/>
                <w:lang w:val="en-US" w:eastAsia="zh-CN" w:bidi="ar"/>
              </w:rPr>
            </w:pPr>
            <w:ins w:id="35" w:author="Zhao, Zheng" w:date="2023-05-04T18:1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7846E" w14:textId="77777777" w:rsidR="008A0054" w:rsidRPr="00C113E1" w:rsidRDefault="008A0054" w:rsidP="007F29A9">
            <w:pPr>
              <w:spacing w:after="0"/>
              <w:jc w:val="center"/>
              <w:rPr>
                <w:ins w:id="36" w:author="Zhao, Zheng" w:date="2023-05-04T18:18:00Z"/>
                <w:rFonts w:ascii="Arial" w:hAnsi="Arial"/>
                <w:sz w:val="16"/>
                <w:lang w:val="en-US" w:eastAsia="zh-CN"/>
              </w:rPr>
            </w:pPr>
            <w:ins w:id="37" w:author="Zhao, Zheng" w:date="2023-05-04T18:18:00Z">
              <w:r>
                <w:rPr>
                  <w:rFonts w:ascii="Arial" w:hAnsi="Arial"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8A0054" w:rsidRPr="00C113E1" w14:paraId="7F651106" w14:textId="77777777" w:rsidTr="007F29A9">
        <w:trPr>
          <w:trHeight w:val="325"/>
          <w:jc w:val="center"/>
          <w:ins w:id="38" w:author="Zhao, Zheng" w:date="2023-05-04T18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B0196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39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88679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40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587" w14:textId="77777777" w:rsidR="008A0054" w:rsidRPr="001D436D" w:rsidRDefault="008A0054" w:rsidP="007F29A9">
            <w:pPr>
              <w:pStyle w:val="TAC"/>
              <w:rPr>
                <w:ins w:id="41" w:author="Zhao, Zheng" w:date="2023-05-04T18:18:00Z"/>
                <w:lang w:val="en-US"/>
              </w:rPr>
            </w:pPr>
            <w:ins w:id="42" w:author="Zhao, Zheng" w:date="2023-05-04T18:18:00Z">
              <w:r>
                <w:rPr>
                  <w:rFonts w:cs="Arial"/>
                  <w:szCs w:val="18"/>
                  <w:lang w:val="sv-SE" w:eastAsia="zh-CN"/>
                </w:rP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F027" w14:textId="77777777" w:rsidR="008A0054" w:rsidRPr="001D436D" w:rsidRDefault="008A0054" w:rsidP="007F29A9">
            <w:pPr>
              <w:pStyle w:val="TAC"/>
              <w:rPr>
                <w:ins w:id="43" w:author="Zhao, Zheng" w:date="2023-05-04T18:18:00Z"/>
                <w:rFonts w:cs="Arial"/>
                <w:color w:val="000000"/>
                <w:szCs w:val="18"/>
                <w:lang w:val="en-US" w:eastAsia="zh-CN" w:bidi="ar"/>
              </w:rPr>
            </w:pPr>
            <w:ins w:id="44" w:author="Zhao, Zheng" w:date="2023-05-04T18:1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</w:t>
              </w:r>
              <w:r>
                <w:rPr>
                  <w:rFonts w:cs="Arial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EE647" w14:textId="77777777" w:rsidR="008A0054" w:rsidRPr="00C113E1" w:rsidRDefault="008A0054" w:rsidP="007F29A9">
            <w:pPr>
              <w:spacing w:after="0"/>
              <w:rPr>
                <w:ins w:id="45" w:author="Zhao, Zheng" w:date="2023-05-04T18:18:00Z"/>
                <w:rFonts w:ascii="Arial" w:hAnsi="Arial"/>
                <w:sz w:val="16"/>
                <w:lang w:val="en-US" w:eastAsia="zh-CN"/>
              </w:rPr>
            </w:pPr>
          </w:p>
        </w:tc>
      </w:tr>
      <w:tr w:rsidR="008A0054" w:rsidRPr="00C113E1" w14:paraId="046684EE" w14:textId="77777777" w:rsidTr="007F29A9">
        <w:trPr>
          <w:trHeight w:val="325"/>
          <w:jc w:val="center"/>
          <w:ins w:id="46" w:author="Zhao, Zheng" w:date="2023-05-04T18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B0E36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47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D1159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48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541A" w14:textId="77777777" w:rsidR="008A0054" w:rsidRPr="001D436D" w:rsidRDefault="008A0054" w:rsidP="007F29A9">
            <w:pPr>
              <w:pStyle w:val="TAC"/>
              <w:rPr>
                <w:ins w:id="49" w:author="Zhao, Zheng" w:date="2023-05-04T18:18:00Z"/>
                <w:lang w:val="en-US"/>
              </w:rPr>
            </w:pPr>
            <w:ins w:id="50" w:author="Zhao, Zheng" w:date="2023-05-04T18:18:00Z">
              <w:r>
                <w:rPr>
                  <w:rFonts w:cs="Arial"/>
                  <w:szCs w:val="18"/>
                  <w:lang w:val="sv-SE"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624D" w14:textId="77777777" w:rsidR="008A0054" w:rsidRPr="001D436D" w:rsidRDefault="008A0054" w:rsidP="007F29A9">
            <w:pPr>
              <w:pStyle w:val="TAC"/>
              <w:rPr>
                <w:ins w:id="51" w:author="Zhao, Zheng" w:date="2023-05-04T18:18:00Z"/>
                <w:rFonts w:cs="Arial"/>
                <w:color w:val="000000"/>
                <w:szCs w:val="18"/>
                <w:lang w:val="en-US" w:eastAsia="zh-CN" w:bidi="ar"/>
              </w:rPr>
            </w:pPr>
            <w:ins w:id="52" w:author="Zhao, Zheng" w:date="2023-05-04T18:1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CA_n77C_BCS0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A23A6" w14:textId="77777777" w:rsidR="008A0054" w:rsidRPr="00C113E1" w:rsidRDefault="008A0054" w:rsidP="007F29A9">
            <w:pPr>
              <w:spacing w:after="0"/>
              <w:rPr>
                <w:ins w:id="53" w:author="Zhao, Zheng" w:date="2023-05-04T18:18:00Z"/>
                <w:rFonts w:ascii="Arial" w:hAnsi="Arial"/>
                <w:sz w:val="16"/>
                <w:lang w:val="en-US" w:eastAsia="zh-CN"/>
              </w:rPr>
            </w:pPr>
          </w:p>
        </w:tc>
      </w:tr>
      <w:tr w:rsidR="008A0054" w:rsidRPr="00C113E1" w14:paraId="56603105" w14:textId="77777777" w:rsidTr="007F29A9">
        <w:trPr>
          <w:trHeight w:val="325"/>
          <w:jc w:val="center"/>
          <w:ins w:id="54" w:author="Zhao, Zheng" w:date="2023-05-04T18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6480B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55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6C6EE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56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78E5" w14:textId="77777777" w:rsidR="008A0054" w:rsidRPr="001D436D" w:rsidRDefault="008A0054" w:rsidP="007F29A9">
            <w:pPr>
              <w:pStyle w:val="TAC"/>
              <w:rPr>
                <w:ins w:id="57" w:author="Zhao, Zheng" w:date="2023-05-04T18:18:00Z"/>
                <w:lang w:val="en-US"/>
              </w:rPr>
            </w:pPr>
            <w:ins w:id="58" w:author="Zhao, Zheng" w:date="2023-05-04T18:18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BA43" w14:textId="77777777" w:rsidR="008A0054" w:rsidRPr="001D436D" w:rsidRDefault="008A0054" w:rsidP="007F29A9">
            <w:pPr>
              <w:pStyle w:val="TAC"/>
              <w:rPr>
                <w:ins w:id="59" w:author="Zhao, Zheng" w:date="2023-05-04T18:18:00Z"/>
                <w:rFonts w:cs="Arial"/>
                <w:color w:val="000000"/>
                <w:szCs w:val="18"/>
                <w:lang w:val="en-US" w:eastAsia="zh-CN" w:bidi="ar"/>
              </w:rPr>
            </w:pPr>
            <w:ins w:id="60" w:author="Zhao, Zheng" w:date="2023-05-04T18:1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28AB7" w14:textId="77777777" w:rsidR="008A0054" w:rsidRPr="00C113E1" w:rsidRDefault="008A0054" w:rsidP="007F29A9">
            <w:pPr>
              <w:spacing w:after="0"/>
              <w:jc w:val="center"/>
              <w:rPr>
                <w:ins w:id="61" w:author="Zhao, Zheng" w:date="2023-05-04T18:18:00Z"/>
                <w:rFonts w:ascii="Arial" w:hAnsi="Arial"/>
                <w:sz w:val="16"/>
                <w:lang w:val="en-US" w:eastAsia="zh-CN"/>
              </w:rPr>
            </w:pPr>
            <w:ins w:id="62" w:author="Zhao, Zheng" w:date="2023-05-04T18:18:00Z">
              <w:r>
                <w:rPr>
                  <w:rFonts w:ascii="Arial" w:hAnsi="Arial" w:hint="eastAsia"/>
                  <w:sz w:val="16"/>
                  <w:lang w:val="en-US" w:eastAsia="zh-CN"/>
                </w:rPr>
                <w:t>1</w:t>
              </w:r>
            </w:ins>
          </w:p>
        </w:tc>
      </w:tr>
      <w:tr w:rsidR="008A0054" w:rsidRPr="00C113E1" w14:paraId="28C7E644" w14:textId="77777777" w:rsidTr="007F29A9">
        <w:trPr>
          <w:trHeight w:val="325"/>
          <w:jc w:val="center"/>
          <w:ins w:id="63" w:author="Zhao, Zheng" w:date="2023-05-04T18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582E7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64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BBBF2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65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1F90" w14:textId="77777777" w:rsidR="008A0054" w:rsidRPr="001D436D" w:rsidRDefault="008A0054" w:rsidP="007F29A9">
            <w:pPr>
              <w:pStyle w:val="TAC"/>
              <w:rPr>
                <w:ins w:id="66" w:author="Zhao, Zheng" w:date="2023-05-04T18:18:00Z"/>
                <w:lang w:val="en-US"/>
              </w:rPr>
            </w:pPr>
            <w:ins w:id="67" w:author="Zhao, Zheng" w:date="2023-05-04T18:18:00Z">
              <w:r>
                <w:rPr>
                  <w:rFonts w:cs="Arial"/>
                  <w:szCs w:val="18"/>
                  <w:lang w:val="sv-SE" w:eastAsia="zh-CN"/>
                </w:rP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9953" w14:textId="77777777" w:rsidR="008A0054" w:rsidRPr="001D436D" w:rsidRDefault="008A0054" w:rsidP="007F29A9">
            <w:pPr>
              <w:pStyle w:val="TAC"/>
              <w:rPr>
                <w:ins w:id="68" w:author="Zhao, Zheng" w:date="2023-05-04T18:18:00Z"/>
                <w:rFonts w:cs="Arial"/>
                <w:color w:val="000000"/>
                <w:szCs w:val="18"/>
                <w:lang w:val="en-US" w:eastAsia="zh-CN" w:bidi="ar"/>
              </w:rPr>
            </w:pPr>
            <w:ins w:id="69" w:author="Zhao, Zheng" w:date="2023-05-04T18:1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</w:t>
              </w:r>
              <w:r>
                <w:rPr>
                  <w:rFonts w:cs="Arial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7DFF8" w14:textId="77777777" w:rsidR="008A0054" w:rsidRPr="00C113E1" w:rsidRDefault="008A0054" w:rsidP="007F29A9">
            <w:pPr>
              <w:spacing w:after="0"/>
              <w:rPr>
                <w:ins w:id="70" w:author="Zhao, Zheng" w:date="2023-05-04T18:18:00Z"/>
                <w:rFonts w:ascii="Arial" w:hAnsi="Arial"/>
                <w:sz w:val="16"/>
                <w:lang w:val="en-US" w:eastAsia="zh-CN"/>
              </w:rPr>
            </w:pPr>
          </w:p>
        </w:tc>
      </w:tr>
      <w:tr w:rsidR="008A0054" w:rsidRPr="00C113E1" w14:paraId="1BD1A23F" w14:textId="77777777" w:rsidTr="007F29A9">
        <w:trPr>
          <w:trHeight w:val="325"/>
          <w:jc w:val="center"/>
          <w:ins w:id="71" w:author="Zhao, Zheng" w:date="2023-05-04T18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988E3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72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51933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73" w:author="Zhao, Zheng" w:date="2023-05-04T18:18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7DDD" w14:textId="77777777" w:rsidR="008A0054" w:rsidRPr="001D436D" w:rsidRDefault="008A0054" w:rsidP="007F29A9">
            <w:pPr>
              <w:pStyle w:val="TAC"/>
              <w:rPr>
                <w:ins w:id="74" w:author="Zhao, Zheng" w:date="2023-05-04T18:18:00Z"/>
                <w:lang w:val="en-US"/>
              </w:rPr>
            </w:pPr>
            <w:ins w:id="75" w:author="Zhao, Zheng" w:date="2023-05-04T18:18:00Z">
              <w:r>
                <w:rPr>
                  <w:rFonts w:cs="Arial"/>
                  <w:szCs w:val="18"/>
                  <w:lang w:val="sv-SE"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53F0" w14:textId="77777777" w:rsidR="008A0054" w:rsidRPr="001D436D" w:rsidRDefault="008A0054" w:rsidP="007F29A9">
            <w:pPr>
              <w:pStyle w:val="TAC"/>
              <w:rPr>
                <w:ins w:id="76" w:author="Zhao, Zheng" w:date="2023-05-04T18:18:00Z"/>
                <w:rFonts w:cs="Arial"/>
                <w:color w:val="000000"/>
                <w:szCs w:val="18"/>
                <w:lang w:val="en-US" w:eastAsia="zh-CN" w:bidi="ar"/>
              </w:rPr>
            </w:pPr>
            <w:ins w:id="77" w:author="Zhao, Zheng" w:date="2023-05-04T18:1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9F110" w14:textId="77777777" w:rsidR="008A0054" w:rsidRPr="00C113E1" w:rsidRDefault="008A0054" w:rsidP="007F29A9">
            <w:pPr>
              <w:spacing w:after="0"/>
              <w:rPr>
                <w:ins w:id="78" w:author="Zhao, Zheng" w:date="2023-05-04T18:18:00Z"/>
                <w:rFonts w:ascii="Arial" w:hAnsi="Arial"/>
                <w:sz w:val="16"/>
                <w:lang w:val="en-US" w:eastAsia="zh-CN"/>
              </w:rPr>
            </w:pPr>
          </w:p>
        </w:tc>
      </w:tr>
      <w:tr w:rsidR="008A0054" w:rsidRPr="00C113E1" w14:paraId="28B76930" w14:textId="77777777" w:rsidTr="007F29A9">
        <w:trPr>
          <w:trHeight w:val="572"/>
          <w:jc w:val="center"/>
          <w:ins w:id="79" w:author="Zhao, Zheng" w:date="2023-05-04T18:18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9FD8A" w14:textId="77777777" w:rsidR="008A0054" w:rsidRDefault="008A0054" w:rsidP="007F29A9">
            <w:pPr>
              <w:pStyle w:val="TAN"/>
              <w:rPr>
                <w:ins w:id="80" w:author="Zhao, Zheng" w:date="2023-05-04T18:18:00Z"/>
                <w:rFonts w:eastAsia="SimSun"/>
                <w:lang w:val="en-US" w:eastAsia="zh-CN"/>
              </w:rPr>
            </w:pPr>
            <w:ins w:id="81" w:author="Zhao, Zheng" w:date="2023-05-04T18:18:00Z">
              <w:r>
                <w:rPr>
                  <w:rFonts w:eastAsia="SimSun"/>
                  <w:lang w:val="en-US" w:eastAsia="zh-CN"/>
                </w:rPr>
                <w:t>NOTE 1:</w:t>
              </w:r>
              <w:r>
                <w:rPr>
                  <w:rFonts w:eastAsia="SimSun"/>
                  <w:lang w:val="en-US" w:eastAsia="zh-CN"/>
                </w:rPr>
                <w:tab/>
                <w:t>This UE channel bandwidth is applicable only to downlink</w:t>
              </w:r>
            </w:ins>
          </w:p>
          <w:p w14:paraId="359068E1" w14:textId="77777777" w:rsidR="008A0054" w:rsidRPr="00DF66D8" w:rsidRDefault="008A0054" w:rsidP="007F29A9">
            <w:pPr>
              <w:keepNext/>
              <w:keepLines/>
              <w:spacing w:after="0"/>
              <w:ind w:left="851" w:hanging="851"/>
              <w:rPr>
                <w:ins w:id="82" w:author="Zhao, Zheng" w:date="2023-05-04T18:18:00Z"/>
                <w:rFonts w:ascii="Arial" w:eastAsia="Times New Roman" w:hAnsi="Arial"/>
                <w:sz w:val="18"/>
              </w:rPr>
            </w:pPr>
            <w:ins w:id="83" w:author="Zhao, Zheng" w:date="2023-05-04T18:18:00Z">
              <w:r w:rsidRPr="00DF66D8"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</w:rPr>
                <w:t>7</w:t>
              </w:r>
              <w:r w:rsidRPr="00DF66D8">
                <w:rPr>
                  <w:rFonts w:ascii="Arial" w:eastAsia="Times New Roman" w:hAnsi="Arial"/>
                  <w:sz w:val="18"/>
                </w:rPr>
                <w:t xml:space="preserve">: </w:t>
              </w:r>
              <w:r w:rsidRPr="00DF66D8"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0014601A" w14:textId="77777777" w:rsidR="008A0054" w:rsidRPr="00C113E1" w:rsidRDefault="008A0054" w:rsidP="007F29A9">
            <w:pPr>
              <w:spacing w:after="0"/>
              <w:rPr>
                <w:ins w:id="84" w:author="Zhao, Zheng" w:date="2023-05-04T18:18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1F4B2291" w14:textId="77777777" w:rsidR="008A0054" w:rsidRPr="00C113E1" w:rsidRDefault="008A0054" w:rsidP="008A0054">
      <w:pPr>
        <w:rPr>
          <w:ins w:id="85" w:author="Zhao, Zheng" w:date="2023-05-04T18:18:00Z"/>
          <w:sz w:val="18"/>
          <w:lang w:val="x-none" w:eastAsia="zh-CN"/>
        </w:rPr>
      </w:pPr>
    </w:p>
    <w:p w14:paraId="2079EAC5" w14:textId="77777777" w:rsidR="008A0054" w:rsidRPr="00C113E1" w:rsidRDefault="008A0054" w:rsidP="008A0054">
      <w:pPr>
        <w:keepNext/>
        <w:keepLines/>
        <w:spacing w:before="120"/>
        <w:ind w:left="1134" w:hanging="1134"/>
        <w:outlineLvl w:val="2"/>
        <w:rPr>
          <w:ins w:id="86" w:author="Zhao, Zheng" w:date="2023-05-04T18:18:00Z"/>
          <w:rFonts w:ascii="Arial" w:hAnsi="Arial" w:cs="Arial"/>
          <w:sz w:val="28"/>
          <w:szCs w:val="28"/>
          <w:lang w:val="en-US" w:eastAsia="zh-CN"/>
        </w:rPr>
      </w:pPr>
      <w:bookmarkStart w:id="87" w:name="_Toc115167915"/>
      <w:ins w:id="88" w:author="Zhao, Zheng" w:date="2023-05-04T18:18:00Z">
        <w:r>
          <w:rPr>
            <w:rFonts w:ascii="Arial" w:hAnsi="Arial" w:cs="Arial"/>
            <w:sz w:val="28"/>
            <w:lang w:eastAsia="zh-CN"/>
          </w:rPr>
          <w:t>6</w:t>
        </w:r>
        <w:r w:rsidRPr="00C113E1">
          <w:rPr>
            <w:rFonts w:ascii="Arial" w:hAnsi="Arial" w:cs="Arial"/>
            <w:sz w:val="28"/>
            <w:lang w:eastAsia="zh-CN"/>
          </w:rPr>
          <w:t>.</w:t>
        </w:r>
        <w:r w:rsidRPr="00C113E1">
          <w:rPr>
            <w:rFonts w:ascii="Arial" w:hAnsi="Arial" w:cs="Arial" w:hint="eastAsia"/>
            <w:sz w:val="28"/>
            <w:lang w:eastAsia="zh-CN"/>
          </w:rPr>
          <w:t>x</w:t>
        </w:r>
        <w:r w:rsidRPr="00C113E1">
          <w:rPr>
            <w:rFonts w:ascii="Arial" w:hAnsi="Arial" w:cs="Arial"/>
            <w:sz w:val="28"/>
            <w:lang w:eastAsia="zh-CN"/>
          </w:rPr>
          <w:t>.</w:t>
        </w:r>
        <w:r w:rsidRPr="00C113E1">
          <w:rPr>
            <w:rFonts w:ascii="Arial" w:hAnsi="Arial" w:cs="Arial" w:hint="eastAsia"/>
            <w:sz w:val="28"/>
            <w:lang w:eastAsia="zh-CN"/>
          </w:rPr>
          <w:t>2</w:t>
        </w:r>
        <w:r w:rsidRPr="00C113E1">
          <w:rPr>
            <w:rFonts w:ascii="Arial" w:hAnsi="Arial" w:cs="Arial"/>
            <w:sz w:val="28"/>
            <w:lang w:eastAsia="zh-CN"/>
          </w:rPr>
          <w:tab/>
        </w:r>
        <w:r w:rsidRPr="00C113E1">
          <w:rPr>
            <w:rFonts w:ascii="Arial" w:hAnsi="Arial" w:cs="Arial"/>
            <w:sz w:val="28"/>
            <w:szCs w:val="28"/>
            <w:lang w:val="en-US" w:eastAsia="zh-CN"/>
          </w:rPr>
          <w:t>Maximum output power</w:t>
        </w:r>
        <w:bookmarkEnd w:id="87"/>
      </w:ins>
    </w:p>
    <w:p w14:paraId="00305618" w14:textId="77777777" w:rsidR="008A0054" w:rsidRPr="00C113E1" w:rsidRDefault="008A0054" w:rsidP="008A0054">
      <w:pPr>
        <w:keepNext/>
        <w:keepLines/>
        <w:spacing w:before="60"/>
        <w:jc w:val="center"/>
        <w:rPr>
          <w:ins w:id="89" w:author="Zhao, Zheng" w:date="2023-05-04T18:18:00Z"/>
          <w:rFonts w:ascii="Arial" w:hAnsi="Arial"/>
          <w:b/>
          <w:lang w:eastAsia="zh-CN"/>
        </w:rPr>
      </w:pPr>
      <w:ins w:id="90" w:author="Zhao, Zheng" w:date="2023-05-04T18:18:00Z">
        <w:r w:rsidRPr="00C113E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6</w:t>
        </w:r>
        <w:r w:rsidRPr="00C113E1">
          <w:rPr>
            <w:rFonts w:ascii="Arial" w:hAnsi="Arial"/>
            <w:b/>
          </w:rPr>
          <w:t>.</w:t>
        </w:r>
        <w:r w:rsidRPr="00C113E1">
          <w:rPr>
            <w:rFonts w:ascii="Arial" w:hAnsi="Arial" w:hint="eastAsia"/>
            <w:b/>
            <w:lang w:eastAsia="zh-CN"/>
          </w:rPr>
          <w:t>x</w:t>
        </w:r>
        <w:r w:rsidRPr="00C113E1">
          <w:rPr>
            <w:rFonts w:ascii="Arial" w:hAnsi="Arial"/>
            <w:b/>
          </w:rPr>
          <w:t>.</w:t>
        </w:r>
        <w:r w:rsidRPr="00C113E1">
          <w:rPr>
            <w:rFonts w:ascii="Arial" w:hAnsi="Arial" w:hint="eastAsia"/>
            <w:b/>
            <w:lang w:eastAsia="zh-CN"/>
          </w:rPr>
          <w:t>2</w:t>
        </w:r>
        <w:r w:rsidRPr="00C113E1">
          <w:rPr>
            <w:rFonts w:ascii="Arial" w:hAnsi="Arial"/>
            <w:b/>
          </w:rPr>
          <w:t xml:space="preserve">-1 UE Power Class </w:t>
        </w:r>
        <w:r w:rsidRPr="00C113E1">
          <w:rPr>
            <w:rFonts w:ascii="Arial" w:hAnsi="Arial" w:hint="eastAsia"/>
            <w:b/>
            <w:lang w:eastAsia="zh-CN"/>
          </w:rPr>
          <w:t xml:space="preserve">2 </w:t>
        </w:r>
        <w:r w:rsidRPr="00C113E1">
          <w:rPr>
            <w:rFonts w:ascii="Arial" w:hAnsi="Arial"/>
            <w:b/>
          </w:rP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8A0054" w:rsidRPr="00C113E1" w14:paraId="5AB7DB15" w14:textId="77777777" w:rsidTr="007F29A9">
        <w:trPr>
          <w:trHeight w:val="383"/>
          <w:jc w:val="center"/>
          <w:ins w:id="91" w:author="Zhao, Zheng" w:date="2023-05-04T18:18:00Z"/>
        </w:trPr>
        <w:tc>
          <w:tcPr>
            <w:tcW w:w="1679" w:type="dxa"/>
          </w:tcPr>
          <w:p w14:paraId="596397FB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92" w:author="Zhao, Zheng" w:date="2023-05-04T18:18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93" w:author="Zhao, Zheng" w:date="2023-05-04T18:18:00Z">
              <w:r w:rsidRPr="00C113E1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5CCA5A0A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94" w:author="Zhao, Zheng" w:date="2023-05-04T18:18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95" w:author="Zhao, Zheng" w:date="2023-05-04T18:18:00Z">
              <w:r w:rsidRPr="00C113E1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</w:t>
              </w:r>
              <w:proofErr w:type="spellStart"/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</w:tcPr>
          <w:p w14:paraId="59ED2266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96" w:author="Zhao, Zheng" w:date="2023-05-04T18:18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97" w:author="Zhao, Zheng" w:date="2023-05-04T18:18:00Z">
              <w:r w:rsidRPr="00C113E1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794D8B0D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98" w:author="Zhao, Zheng" w:date="2023-05-04T18:18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99" w:author="Zhao, Zheng" w:date="2023-05-04T18:18:00Z">
              <w:r w:rsidRPr="00C113E1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X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2EDC766C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100" w:author="Zhao, Zheng" w:date="2023-05-04T18:18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1" w:author="Zhao, Zheng" w:date="2023-05-04T18:18:00Z">
              <w:r w:rsidRPr="00C113E1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Y power class</w:t>
              </w:r>
            </w:ins>
          </w:p>
        </w:tc>
      </w:tr>
      <w:tr w:rsidR="008A0054" w:rsidRPr="00C113E1" w14:paraId="376EF064" w14:textId="77777777" w:rsidTr="007F29A9">
        <w:trPr>
          <w:trHeight w:val="192"/>
          <w:jc w:val="center"/>
          <w:ins w:id="102" w:author="Zhao, Zheng" w:date="2023-05-04T18:18:00Z"/>
        </w:trPr>
        <w:tc>
          <w:tcPr>
            <w:tcW w:w="1679" w:type="dxa"/>
            <w:vMerge w:val="restart"/>
            <w:vAlign w:val="center"/>
          </w:tcPr>
          <w:p w14:paraId="5A5CAA44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103" w:author="Zhao, Zheng" w:date="2023-05-04T18:18:00Z"/>
                <w:rFonts w:ascii="Arial" w:hAnsi="Arial"/>
                <w:sz w:val="18"/>
                <w:lang w:eastAsia="zh-CN"/>
              </w:rPr>
            </w:pPr>
            <w:ins w:id="104" w:author="Zhao, Zheng" w:date="2023-05-04T18:18:00Z">
              <w:r w:rsidRPr="00C113E1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2</w:t>
              </w:r>
              <w:r w:rsidRPr="00C113E1">
                <w:rPr>
                  <w:rFonts w:ascii="Arial" w:hAnsi="Arial"/>
                  <w:sz w:val="18"/>
                </w:rPr>
                <w:t>-n</w:t>
              </w:r>
              <w:r>
                <w:rPr>
                  <w:rFonts w:ascii="Arial" w:hAnsi="Arial"/>
                  <w:sz w:val="18"/>
                </w:rPr>
                <w:t>77</w:t>
              </w:r>
            </w:ins>
          </w:p>
        </w:tc>
        <w:tc>
          <w:tcPr>
            <w:tcW w:w="2045" w:type="dxa"/>
            <w:shd w:val="clear" w:color="auto" w:fill="auto"/>
          </w:tcPr>
          <w:p w14:paraId="2FFCD349" w14:textId="77777777" w:rsidR="008A0054" w:rsidRPr="00C113E1" w:rsidRDefault="008A0054" w:rsidP="007F29A9">
            <w:pPr>
              <w:keepNext/>
              <w:keepLines/>
              <w:spacing w:after="0"/>
              <w:jc w:val="center"/>
              <w:rPr>
                <w:ins w:id="105" w:author="Zhao, Zheng" w:date="2023-05-04T18:18:00Z"/>
                <w:rFonts w:ascii="Arial" w:hAnsi="Arial"/>
                <w:sz w:val="18"/>
              </w:rPr>
            </w:pPr>
            <w:ins w:id="106" w:author="Zhao, Zheng" w:date="2023-05-04T18:18:00Z">
              <w:r w:rsidRPr="00C113E1">
                <w:rPr>
                  <w:rFonts w:ascii="Arial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11427688" w14:textId="77777777" w:rsidR="008A0054" w:rsidRPr="00C113E1" w:rsidRDefault="008A0054" w:rsidP="007F29A9">
            <w:pPr>
              <w:keepNext/>
              <w:keepLines/>
              <w:spacing w:after="0"/>
              <w:jc w:val="center"/>
              <w:rPr>
                <w:ins w:id="107" w:author="Zhao, Zheng" w:date="2023-05-04T18:18:00Z"/>
                <w:rFonts w:ascii="Arial" w:hAnsi="Arial"/>
                <w:sz w:val="18"/>
              </w:rPr>
            </w:pPr>
            <w:ins w:id="108" w:author="Zhao, Zheng" w:date="2023-05-04T18:18:00Z">
              <w:r w:rsidRPr="00C113E1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3DC9FF2C" w14:textId="77777777" w:rsidR="008A0054" w:rsidRPr="00C113E1" w:rsidRDefault="008A0054" w:rsidP="007F29A9">
            <w:pPr>
              <w:keepNext/>
              <w:keepLines/>
              <w:spacing w:after="0"/>
              <w:jc w:val="center"/>
              <w:rPr>
                <w:ins w:id="109" w:author="Zhao, Zheng" w:date="2023-05-04T18:18:00Z"/>
                <w:rFonts w:ascii="Arial" w:hAnsi="Arial"/>
                <w:sz w:val="18"/>
              </w:rPr>
            </w:pPr>
            <w:ins w:id="110" w:author="Zhao, Zheng" w:date="2023-05-04T18:18:00Z">
              <w:r w:rsidRPr="00C113E1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094F0491" w14:textId="77777777" w:rsidR="008A0054" w:rsidRPr="00C113E1" w:rsidRDefault="008A0054" w:rsidP="007F29A9">
            <w:pPr>
              <w:keepNext/>
              <w:keepLines/>
              <w:spacing w:after="0"/>
              <w:jc w:val="center"/>
              <w:rPr>
                <w:ins w:id="111" w:author="Zhao, Zheng" w:date="2023-05-04T18:18:00Z"/>
                <w:rFonts w:ascii="Arial" w:hAnsi="Arial"/>
                <w:sz w:val="18"/>
              </w:rPr>
            </w:pPr>
            <w:ins w:id="112" w:author="Zhao, Zheng" w:date="2023-05-04T18:18:00Z">
              <w:r w:rsidRPr="00C113E1">
                <w:rPr>
                  <w:rFonts w:ascii="Arial" w:hAnsi="Arial"/>
                  <w:sz w:val="18"/>
                </w:rPr>
                <w:t>23dBm</w:t>
              </w:r>
            </w:ins>
          </w:p>
        </w:tc>
      </w:tr>
      <w:tr w:rsidR="008A0054" w:rsidRPr="00C113E1" w14:paraId="19106B67" w14:textId="77777777" w:rsidTr="007F29A9">
        <w:trPr>
          <w:trHeight w:val="192"/>
          <w:jc w:val="center"/>
          <w:ins w:id="113" w:author="Zhao, Zheng" w:date="2023-05-04T18:18:00Z"/>
        </w:trPr>
        <w:tc>
          <w:tcPr>
            <w:tcW w:w="1679" w:type="dxa"/>
            <w:vMerge/>
          </w:tcPr>
          <w:p w14:paraId="3608EB45" w14:textId="77777777" w:rsidR="008A0054" w:rsidRPr="00C113E1" w:rsidRDefault="008A0054" w:rsidP="007F29A9">
            <w:pPr>
              <w:keepLines/>
              <w:widowControl w:val="0"/>
              <w:spacing w:after="0"/>
              <w:jc w:val="both"/>
              <w:rPr>
                <w:ins w:id="114" w:author="Zhao, Zheng" w:date="2023-05-04T18:18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F367FB9" w14:textId="77777777" w:rsidR="008A0054" w:rsidRPr="00C113E1" w:rsidRDefault="008A0054" w:rsidP="007F29A9">
            <w:pPr>
              <w:keepNext/>
              <w:keepLines/>
              <w:spacing w:after="0"/>
              <w:jc w:val="center"/>
              <w:rPr>
                <w:ins w:id="115" w:author="Zhao, Zheng" w:date="2023-05-04T18:18:00Z"/>
                <w:rFonts w:ascii="Arial" w:hAnsi="Arial"/>
                <w:sz w:val="18"/>
              </w:rPr>
            </w:pPr>
            <w:ins w:id="116" w:author="Zhao, Zheng" w:date="2023-05-04T18:18:00Z">
              <w:r w:rsidRPr="00C113E1">
                <w:rPr>
                  <w:rFonts w:ascii="Arial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38CEA4E3" w14:textId="77777777" w:rsidR="008A0054" w:rsidRPr="00C113E1" w:rsidRDefault="008A0054" w:rsidP="007F29A9">
            <w:pPr>
              <w:keepNext/>
              <w:keepLines/>
              <w:spacing w:after="0"/>
              <w:jc w:val="center"/>
              <w:rPr>
                <w:ins w:id="117" w:author="Zhao, Zheng" w:date="2023-05-04T18:18:00Z"/>
                <w:rFonts w:ascii="Arial" w:hAnsi="Arial"/>
                <w:sz w:val="18"/>
              </w:rPr>
            </w:pPr>
            <w:ins w:id="118" w:author="Zhao, Zheng" w:date="2023-05-04T18:18:00Z">
              <w:r w:rsidRPr="00C113E1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6A9879A5" w14:textId="77777777" w:rsidR="008A0054" w:rsidRPr="00C113E1" w:rsidRDefault="008A0054" w:rsidP="007F29A9">
            <w:pPr>
              <w:keepNext/>
              <w:keepLines/>
              <w:spacing w:after="0"/>
              <w:jc w:val="center"/>
              <w:rPr>
                <w:ins w:id="119" w:author="Zhao, Zheng" w:date="2023-05-04T18:18:00Z"/>
                <w:rFonts w:ascii="Arial" w:hAnsi="Arial"/>
                <w:sz w:val="18"/>
              </w:rPr>
            </w:pPr>
            <w:ins w:id="120" w:author="Zhao, Zheng" w:date="2023-05-04T18:18:00Z">
              <w:r w:rsidRPr="00C113E1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67F9F55" w14:textId="77777777" w:rsidR="008A0054" w:rsidRPr="00C113E1" w:rsidRDefault="008A0054" w:rsidP="007F29A9">
            <w:pPr>
              <w:keepNext/>
              <w:keepLines/>
              <w:spacing w:after="0"/>
              <w:jc w:val="center"/>
              <w:rPr>
                <w:ins w:id="121" w:author="Zhao, Zheng" w:date="2023-05-04T18:18:00Z"/>
                <w:rFonts w:ascii="Arial" w:hAnsi="Arial"/>
                <w:sz w:val="18"/>
              </w:rPr>
            </w:pPr>
            <w:ins w:id="122" w:author="Zhao, Zheng" w:date="2023-05-04T18:18:00Z">
              <w:r w:rsidRPr="00C113E1">
                <w:rPr>
                  <w:rFonts w:ascii="Arial" w:hAnsi="Arial"/>
                  <w:sz w:val="18"/>
                </w:rPr>
                <w:t>26dBm</w:t>
              </w:r>
            </w:ins>
          </w:p>
        </w:tc>
      </w:tr>
    </w:tbl>
    <w:p w14:paraId="0E9A60DE" w14:textId="77777777" w:rsidR="008A0054" w:rsidRPr="00C113E1" w:rsidRDefault="008A0054" w:rsidP="008A0054">
      <w:pPr>
        <w:rPr>
          <w:ins w:id="123" w:author="Zhao, Zheng" w:date="2023-05-04T18:18:00Z"/>
        </w:rPr>
      </w:pPr>
    </w:p>
    <w:p w14:paraId="5382E1A4" w14:textId="77777777" w:rsidR="008A0054" w:rsidRPr="00C113E1" w:rsidRDefault="008A0054" w:rsidP="008A0054">
      <w:pPr>
        <w:keepNext/>
        <w:keepLines/>
        <w:spacing w:before="120"/>
        <w:ind w:left="1134" w:hanging="1134"/>
        <w:outlineLvl w:val="2"/>
        <w:rPr>
          <w:ins w:id="124" w:author="Zhao, Zheng" w:date="2023-05-04T18:18:00Z"/>
          <w:rFonts w:ascii="Arial" w:eastAsia="MS Mincho" w:hAnsi="Arial"/>
          <w:sz w:val="28"/>
          <w:lang w:eastAsia="ja-JP"/>
        </w:rPr>
      </w:pPr>
      <w:bookmarkStart w:id="125" w:name="_Toc115167916"/>
      <w:ins w:id="126" w:author="Zhao, Zheng" w:date="2023-05-04T18:18:00Z">
        <w:r>
          <w:rPr>
            <w:rFonts w:ascii="Arial" w:hAnsi="Arial"/>
            <w:sz w:val="28"/>
          </w:rPr>
          <w:lastRenderedPageBreak/>
          <w:t>6</w:t>
        </w:r>
        <w:r w:rsidRPr="00C113E1">
          <w:rPr>
            <w:rFonts w:ascii="Arial" w:hAnsi="Arial"/>
            <w:sz w:val="28"/>
          </w:rPr>
          <w:t>.</w:t>
        </w:r>
        <w:r w:rsidRPr="00C113E1">
          <w:rPr>
            <w:rFonts w:ascii="Arial" w:hAnsi="Arial" w:hint="eastAsia"/>
            <w:sz w:val="28"/>
            <w:lang w:eastAsia="zh-CN"/>
          </w:rPr>
          <w:t>x</w:t>
        </w:r>
        <w:r w:rsidRPr="00C113E1">
          <w:rPr>
            <w:rFonts w:ascii="Arial" w:hAnsi="Arial"/>
            <w:sz w:val="28"/>
          </w:rPr>
          <w:t>.</w:t>
        </w:r>
        <w:r w:rsidRPr="00C113E1">
          <w:rPr>
            <w:rFonts w:ascii="Arial" w:hAnsi="Arial" w:hint="eastAsia"/>
            <w:sz w:val="28"/>
            <w:lang w:eastAsia="zh-CN"/>
          </w:rPr>
          <w:t>3</w:t>
        </w:r>
        <w:r w:rsidRPr="00C113E1">
          <w:rPr>
            <w:rFonts w:ascii="Courier New" w:hAnsi="Courier New"/>
            <w:sz w:val="22"/>
            <w:szCs w:val="22"/>
            <w:lang w:eastAsia="sv-SE"/>
          </w:rPr>
          <w:tab/>
        </w:r>
        <w:r w:rsidRPr="00C113E1">
          <w:rPr>
            <w:rFonts w:ascii="Arial" w:eastAsia="MS Mincho" w:hAnsi="Arial"/>
            <w:sz w:val="28"/>
            <w:lang w:eastAsia="ja-JP"/>
          </w:rPr>
          <w:t>REFSENS requirements</w:t>
        </w:r>
        <w:bookmarkEnd w:id="125"/>
      </w:ins>
    </w:p>
    <w:p w14:paraId="5F1724DF" w14:textId="43F1196C" w:rsidR="008A0054" w:rsidRPr="00522567" w:rsidRDefault="008A0054" w:rsidP="008A0054">
      <w:pPr>
        <w:rPr>
          <w:ins w:id="127" w:author="Zhao, Zheng" w:date="2023-05-04T18:18:00Z"/>
          <w:lang w:eastAsia="zh-CN"/>
        </w:rPr>
      </w:pPr>
      <w:ins w:id="128" w:author="Zhao, Zheng" w:date="2023-05-04T18:18:00Z">
        <w:r w:rsidRPr="00522567">
          <w:rPr>
            <w:lang w:eastAsia="zh-CN"/>
          </w:rPr>
          <w:t xml:space="preserve">Analysis of REFSENS exceptions or MSD requirements had been studied in </w:t>
        </w:r>
        <w:r w:rsidRPr="00522567">
          <w:rPr>
            <w:rFonts w:cs="Arial"/>
          </w:rPr>
          <w:t>R4-2117251 for both case a and b</w:t>
        </w:r>
      </w:ins>
      <w:ins w:id="129" w:author="Zhao, Zheng" w:date="2023-05-04T18:19:00Z">
        <w:r w:rsidR="000274FF">
          <w:rPr>
            <w:rFonts w:cs="Arial"/>
          </w:rPr>
          <w:t>,</w:t>
        </w:r>
      </w:ins>
      <w:ins w:id="130" w:author="Zhao, Zheng" w:date="2023-05-04T18:18:00Z">
        <w:r w:rsidRPr="00522567">
          <w:rPr>
            <w:rFonts w:cs="Arial"/>
          </w:rPr>
          <w:t xml:space="preserve"> and </w:t>
        </w:r>
      </w:ins>
      <w:ins w:id="131" w:author="Zhao, Zheng" w:date="2023-05-04T18:19:00Z">
        <w:r w:rsidR="000274FF">
          <w:rPr>
            <w:rFonts w:cs="Arial"/>
          </w:rPr>
          <w:t xml:space="preserve">the requirements </w:t>
        </w:r>
      </w:ins>
      <w:ins w:id="132" w:author="Zhao, Zheng" w:date="2023-05-04T18:18:00Z">
        <w:r w:rsidRPr="00522567">
          <w:rPr>
            <w:rFonts w:cs="Arial"/>
          </w:rPr>
          <w:t xml:space="preserve">were specified in 38.101-1 </w:t>
        </w:r>
        <w:r w:rsidRPr="00522567">
          <w:rPr>
            <w:lang w:eastAsia="zh-CN"/>
          </w:rPr>
          <w:t xml:space="preserve">due to higher power uplink. </w:t>
        </w:r>
        <w:r>
          <w:rPr>
            <w:lang w:eastAsia="zh-CN"/>
          </w:rPr>
          <w:t>Thus</w:t>
        </w:r>
        <w:r w:rsidRPr="00522567">
          <w:rPr>
            <w:lang w:eastAsia="zh-CN"/>
          </w:rPr>
          <w:t xml:space="preserve">, there is no more additional requirement.   </w:t>
        </w:r>
      </w:ins>
    </w:p>
    <w:p w14:paraId="15EE661E" w14:textId="77777777" w:rsidR="008A0054" w:rsidRDefault="008A0054" w:rsidP="008A0054">
      <w:pPr>
        <w:keepNext/>
        <w:keepLines/>
        <w:spacing w:before="120"/>
        <w:ind w:left="1134" w:hanging="1134"/>
        <w:outlineLvl w:val="2"/>
        <w:rPr>
          <w:ins w:id="133" w:author="Zhao, Zheng" w:date="2023-05-04T18:18:00Z"/>
          <w:rFonts w:ascii="Arial" w:eastAsia="MS Mincho" w:hAnsi="Arial"/>
          <w:sz w:val="28"/>
          <w:lang w:eastAsia="ja-JP"/>
        </w:rPr>
      </w:pPr>
      <w:bookmarkStart w:id="134" w:name="_Toc115167922"/>
    </w:p>
    <w:p w14:paraId="75D03DF9" w14:textId="77777777" w:rsidR="008A0054" w:rsidRPr="00C113E1" w:rsidRDefault="008A0054" w:rsidP="008A0054">
      <w:pPr>
        <w:keepNext/>
        <w:keepLines/>
        <w:spacing w:before="120"/>
        <w:ind w:left="1134" w:hanging="1134"/>
        <w:outlineLvl w:val="2"/>
        <w:rPr>
          <w:ins w:id="135" w:author="Zhao, Zheng" w:date="2023-05-04T18:18:00Z"/>
          <w:rFonts w:ascii="Arial" w:eastAsia="MS Mincho" w:hAnsi="Arial"/>
          <w:sz w:val="28"/>
          <w:lang w:eastAsia="ja-JP"/>
        </w:rPr>
      </w:pPr>
      <w:ins w:id="136" w:author="Zhao, Zheng" w:date="2023-05-04T18:18:00Z">
        <w:r>
          <w:rPr>
            <w:rFonts w:ascii="Arial" w:eastAsia="MS Mincho" w:hAnsi="Arial"/>
            <w:sz w:val="28"/>
            <w:lang w:eastAsia="ja-JP"/>
          </w:rPr>
          <w:t>6</w:t>
        </w:r>
        <w:r w:rsidRPr="00C113E1">
          <w:rPr>
            <w:rFonts w:ascii="Arial" w:eastAsia="MS Mincho" w:hAnsi="Arial"/>
            <w:sz w:val="28"/>
            <w:lang w:eastAsia="ja-JP"/>
          </w:rPr>
          <w:t>.</w:t>
        </w:r>
        <w:r w:rsidRPr="00C113E1">
          <w:rPr>
            <w:rFonts w:ascii="Arial" w:eastAsia="MS Mincho" w:hAnsi="Arial" w:hint="eastAsia"/>
            <w:sz w:val="28"/>
            <w:lang w:eastAsia="ja-JP"/>
          </w:rPr>
          <w:t>x</w:t>
        </w:r>
        <w:r w:rsidRPr="00C113E1">
          <w:rPr>
            <w:rFonts w:ascii="Arial" w:eastAsia="MS Mincho" w:hAnsi="Arial"/>
            <w:sz w:val="28"/>
            <w:lang w:eastAsia="ja-JP"/>
          </w:rPr>
          <w:t>.4</w:t>
        </w:r>
        <w:r w:rsidRPr="00C113E1">
          <w:rPr>
            <w:rFonts w:ascii="Arial" w:eastAsia="MS Mincho" w:hAnsi="Arial"/>
            <w:sz w:val="28"/>
            <w:lang w:eastAsia="ja-JP"/>
          </w:rPr>
          <w:tab/>
          <w:t>∆TIB and ∆RIB values</w:t>
        </w:r>
        <w:bookmarkEnd w:id="134"/>
      </w:ins>
    </w:p>
    <w:p w14:paraId="50E678AF" w14:textId="77777777" w:rsidR="008A0054" w:rsidRPr="00C113E1" w:rsidRDefault="008A0054" w:rsidP="008A0054">
      <w:pPr>
        <w:rPr>
          <w:ins w:id="137" w:author="Zhao, Zheng" w:date="2023-05-04T18:18:00Z"/>
          <w:lang w:eastAsia="zh-CN"/>
        </w:rPr>
      </w:pPr>
      <w:ins w:id="138" w:author="Zhao, Zheng" w:date="2023-05-04T18:18:00Z">
        <w:r>
          <w:rPr>
            <w:lang w:eastAsia="ja-JP"/>
          </w:rPr>
          <w:t xml:space="preserve">The values had been specified in 38.101-1. </w:t>
        </w:r>
        <w:r w:rsidRPr="00C113E1">
          <w:rPr>
            <w:lang w:eastAsia="ja-JP"/>
          </w:rPr>
          <w:t>There is no change by comparing to the values, so this section is omitted.</w:t>
        </w:r>
      </w:ins>
    </w:p>
    <w:p w14:paraId="7D437F06" w14:textId="5969CD3D" w:rsidR="004A12DA" w:rsidRDefault="004A12DA">
      <w:pPr>
        <w:rPr>
          <w:ins w:id="139" w:author="Zhao, Zheng" w:date="2023-05-15T14:04:00Z"/>
        </w:rPr>
      </w:pPr>
    </w:p>
    <w:p w14:paraId="1D06823F" w14:textId="77777777" w:rsidR="00800924" w:rsidRDefault="00800924">
      <w:pPr>
        <w:overflowPunct/>
        <w:autoSpaceDE/>
        <w:autoSpaceDN/>
        <w:adjustRightInd/>
        <w:spacing w:after="160" w:line="259" w:lineRule="auto"/>
        <w:textAlignment w:val="auto"/>
        <w:rPr>
          <w:ins w:id="140" w:author="Zhao, Zheng" w:date="2023-05-15T14:05:00Z"/>
          <w:rFonts w:ascii="Arial" w:hAnsi="Arial" w:cs="Arial"/>
          <w:sz w:val="32"/>
          <w:szCs w:val="32"/>
          <w:lang w:eastAsia="zh-CN"/>
        </w:rPr>
      </w:pPr>
      <w:ins w:id="141" w:author="Zhao, Zheng" w:date="2023-05-15T14:05:00Z">
        <w:r>
          <w:rPr>
            <w:rFonts w:ascii="Arial" w:hAnsi="Arial" w:cs="Arial"/>
            <w:sz w:val="32"/>
            <w:szCs w:val="32"/>
            <w:lang w:eastAsia="zh-CN"/>
          </w:rPr>
          <w:br w:type="page"/>
        </w:r>
      </w:ins>
    </w:p>
    <w:p w14:paraId="7BCC8E47" w14:textId="3D4FF47B" w:rsidR="002D0D68" w:rsidRPr="00032A07" w:rsidRDefault="002D0D68" w:rsidP="002D0D68">
      <w:pPr>
        <w:keepNext/>
        <w:keepLines/>
        <w:spacing w:before="180"/>
        <w:ind w:left="1134" w:hanging="1134"/>
        <w:outlineLvl w:val="1"/>
        <w:rPr>
          <w:ins w:id="142" w:author="Zhao, Zheng" w:date="2023-05-15T14:04:00Z"/>
          <w:rFonts w:ascii="Arial" w:hAnsi="Arial" w:cs="Arial"/>
          <w:sz w:val="32"/>
          <w:szCs w:val="32"/>
          <w:lang w:eastAsia="zh-CN"/>
        </w:rPr>
      </w:pPr>
      <w:ins w:id="143" w:author="Zhao, Zheng" w:date="2023-05-15T14:04:00Z">
        <w:r w:rsidRPr="00032A07">
          <w:rPr>
            <w:rFonts w:ascii="Arial" w:hAnsi="Arial" w:cs="Arial"/>
            <w:sz w:val="32"/>
            <w:szCs w:val="32"/>
            <w:lang w:eastAsia="zh-CN"/>
          </w:rPr>
          <w:lastRenderedPageBreak/>
          <w:t>6</w:t>
        </w:r>
        <w:r w:rsidRPr="00032A07">
          <w:rPr>
            <w:rFonts w:ascii="Arial" w:hAnsi="Arial" w:cs="Arial"/>
            <w:sz w:val="32"/>
            <w:szCs w:val="32"/>
          </w:rPr>
          <w:t>.</w:t>
        </w:r>
        <w:r w:rsidRPr="00032A07">
          <w:rPr>
            <w:rFonts w:ascii="Arial" w:hAnsi="Arial" w:cs="Arial"/>
            <w:sz w:val="32"/>
            <w:szCs w:val="32"/>
            <w:lang w:eastAsia="zh-CN"/>
          </w:rPr>
          <w:t>x</w:t>
        </w:r>
        <w:r w:rsidRPr="00032A07">
          <w:rPr>
            <w:rFonts w:ascii="Arial" w:hAnsi="Arial" w:cs="Arial"/>
            <w:sz w:val="32"/>
            <w:szCs w:val="32"/>
          </w:rPr>
          <w:tab/>
          <w:t xml:space="preserve">DL </w:t>
        </w:r>
        <w:r w:rsidRPr="00032A07">
          <w:rPr>
            <w:rFonts w:ascii="Arial" w:hAnsi="Arial" w:cs="Arial"/>
            <w:sz w:val="32"/>
            <w:szCs w:val="32"/>
            <w:lang w:eastAsia="zh-CN"/>
          </w:rPr>
          <w:t>CA_n2-n5-</w:t>
        </w:r>
        <w:r w:rsidRPr="002D0D68">
          <w:rPr>
            <w:rFonts w:ascii="Arial" w:hAnsi="Arial" w:cs="Arial"/>
            <w:sz w:val="32"/>
            <w:szCs w:val="32"/>
            <w:lang w:eastAsia="zh-CN"/>
          </w:rPr>
          <w:t>n</w:t>
        </w:r>
        <w:r w:rsidRPr="009A642E">
          <w:rPr>
            <w:rFonts w:ascii="Arial" w:hAnsi="Arial" w:cs="Arial"/>
            <w:sz w:val="32"/>
            <w:szCs w:val="32"/>
            <w:lang w:eastAsia="zh-CN"/>
          </w:rPr>
          <w:t xml:space="preserve">77, </w:t>
        </w:r>
        <w:r w:rsidRPr="00032A07">
          <w:rPr>
            <w:rFonts w:ascii="Arial" w:hAnsi="Arial" w:cs="Arial"/>
            <w:sz w:val="32"/>
            <w:szCs w:val="32"/>
            <w:lang w:val="en-US"/>
          </w:rPr>
          <w:t>CA_n5A-n77A</w:t>
        </w:r>
      </w:ins>
    </w:p>
    <w:p w14:paraId="717B302D" w14:textId="77777777" w:rsidR="002D0D68" w:rsidRPr="00C113E1" w:rsidRDefault="002D0D68" w:rsidP="002D0D68">
      <w:pPr>
        <w:keepNext/>
        <w:keepLines/>
        <w:spacing w:before="120"/>
        <w:ind w:left="1134" w:hanging="1134"/>
        <w:outlineLvl w:val="2"/>
        <w:rPr>
          <w:ins w:id="144" w:author="Zhao, Zheng" w:date="2023-05-15T14:04:00Z"/>
          <w:rFonts w:ascii="Arial" w:hAnsi="Arial" w:cs="Arial"/>
          <w:sz w:val="28"/>
          <w:szCs w:val="28"/>
          <w:lang w:eastAsia="zh-CN"/>
        </w:rPr>
      </w:pPr>
      <w:ins w:id="145" w:author="Zhao, Zheng" w:date="2023-05-15T14:04:00Z">
        <w:r>
          <w:rPr>
            <w:rFonts w:ascii="Arial" w:hAnsi="Arial" w:cs="Arial"/>
            <w:sz w:val="28"/>
            <w:szCs w:val="28"/>
            <w:lang w:eastAsia="zh-CN"/>
          </w:rPr>
          <w:t>6</w:t>
        </w:r>
        <w:r w:rsidRPr="00C113E1">
          <w:rPr>
            <w:rFonts w:ascii="Arial" w:hAnsi="Arial" w:cs="Arial" w:hint="eastAsia"/>
            <w:sz w:val="28"/>
            <w:szCs w:val="28"/>
            <w:lang w:eastAsia="zh-CN"/>
          </w:rPr>
          <w:t>.x</w:t>
        </w:r>
        <w:r w:rsidRPr="00C113E1">
          <w:rPr>
            <w:rFonts w:ascii="Arial" w:hAnsi="Arial" w:cs="Arial"/>
            <w:sz w:val="28"/>
            <w:szCs w:val="28"/>
            <w:lang w:eastAsia="zh-CN"/>
          </w:rPr>
          <w:t>.</w:t>
        </w:r>
        <w:r w:rsidRPr="00C113E1">
          <w:rPr>
            <w:rFonts w:ascii="Arial" w:hAnsi="Arial" w:cs="Arial" w:hint="eastAsia"/>
            <w:sz w:val="28"/>
            <w:szCs w:val="28"/>
            <w:lang w:eastAsia="zh-CN"/>
          </w:rPr>
          <w:t>1</w:t>
        </w:r>
        <w:r w:rsidRPr="00C113E1">
          <w:rPr>
            <w:rFonts w:ascii="Arial" w:hAnsi="Arial" w:cs="Arial"/>
            <w:sz w:val="28"/>
            <w:szCs w:val="28"/>
            <w:lang w:eastAsia="zh-CN"/>
          </w:rPr>
          <w:tab/>
          <w:t>Configuration</w:t>
        </w:r>
        <w:r w:rsidRPr="00C113E1">
          <w:rPr>
            <w:rFonts w:ascii="Arial" w:hAnsi="Arial" w:cs="Arial" w:hint="eastAsia"/>
            <w:sz w:val="28"/>
            <w:szCs w:val="28"/>
            <w:lang w:eastAsia="zh-CN"/>
          </w:rPr>
          <w:t>s</w:t>
        </w:r>
      </w:ins>
    </w:p>
    <w:p w14:paraId="1DF42E41" w14:textId="77777777" w:rsidR="002D0D68" w:rsidRDefault="002D0D68" w:rsidP="002D0D68">
      <w:pPr>
        <w:keepNext/>
        <w:keepLines/>
        <w:spacing w:before="60"/>
        <w:jc w:val="center"/>
        <w:rPr>
          <w:ins w:id="146" w:author="Zhao, Zheng" w:date="2023-05-15T14:04:00Z"/>
          <w:rFonts w:ascii="Arial" w:hAnsi="Arial" w:cs="Arial"/>
          <w:b/>
          <w:bCs/>
          <w:lang w:val="en-US"/>
        </w:rPr>
      </w:pPr>
    </w:p>
    <w:p w14:paraId="3B9F297D" w14:textId="77777777" w:rsidR="002D0D68" w:rsidRPr="00C113E1" w:rsidRDefault="002D0D68" w:rsidP="002D0D68">
      <w:pPr>
        <w:keepNext/>
        <w:keepLines/>
        <w:spacing w:before="60"/>
        <w:jc w:val="center"/>
        <w:rPr>
          <w:ins w:id="147" w:author="Zhao, Zheng" w:date="2023-05-15T14:04:00Z"/>
          <w:rFonts w:ascii="Arial" w:hAnsi="Arial" w:cs="Arial"/>
          <w:b/>
          <w:bCs/>
          <w:lang w:val="en-US"/>
        </w:rPr>
      </w:pPr>
      <w:ins w:id="148" w:author="Zhao, Zheng" w:date="2023-05-15T14:04:00Z">
        <w:r w:rsidRPr="00C113E1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6</w:t>
        </w:r>
        <w:r w:rsidRPr="00C113E1">
          <w:rPr>
            <w:rFonts w:ascii="Arial" w:hAnsi="Arial" w:cs="Arial"/>
            <w:b/>
            <w:bCs/>
            <w:lang w:val="en-US"/>
          </w:rPr>
          <w:t>.</w:t>
        </w:r>
        <w:r w:rsidRPr="00C113E1"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C113E1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C113E1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C113E1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C113E1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C113E1">
          <w:rPr>
            <w:rFonts w:ascii="Arial" w:hAnsi="Arial" w:cs="Arial"/>
            <w:b/>
            <w:bCs/>
            <w:lang w:val="en-US" w:eastAsia="zh-CN"/>
          </w:rPr>
          <w:t>inter-band CA (</w:t>
        </w:r>
        <w:r>
          <w:rPr>
            <w:rFonts w:ascii="Arial" w:hAnsi="Arial" w:cs="Arial"/>
            <w:b/>
            <w:bCs/>
            <w:lang w:val="en-US" w:eastAsia="zh-CN"/>
          </w:rPr>
          <w:t>three</w:t>
        </w:r>
        <w:r w:rsidRPr="00C113E1">
          <w:rPr>
            <w:rFonts w:ascii="Arial" w:hAnsi="Arial" w:cs="Arial"/>
            <w:b/>
            <w:bCs/>
            <w:lang w:val="en-US" w:eastAsia="zh-CN"/>
          </w:rPr>
          <w:t xml:space="preserve"> bands)</w:t>
        </w:r>
      </w:ins>
    </w:p>
    <w:tbl>
      <w:tblPr>
        <w:tblW w:w="11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714"/>
        <w:gridCol w:w="1075"/>
        <w:gridCol w:w="2617"/>
        <w:gridCol w:w="2778"/>
      </w:tblGrid>
      <w:tr w:rsidR="002D0D68" w:rsidRPr="00C113E1" w14:paraId="778418D4" w14:textId="77777777" w:rsidTr="009A642E">
        <w:trPr>
          <w:trHeight w:val="130"/>
          <w:jc w:val="center"/>
          <w:ins w:id="149" w:author="Zhao, Zheng" w:date="2023-05-15T14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6AE3" w14:textId="77777777" w:rsidR="002D0D68" w:rsidRPr="00C113E1" w:rsidRDefault="002D0D68" w:rsidP="009A642E">
            <w:pPr>
              <w:keepLines/>
              <w:spacing w:after="0"/>
              <w:jc w:val="center"/>
              <w:rPr>
                <w:ins w:id="150" w:author="Zhao, Zheng" w:date="2023-05-15T14:04:00Z"/>
                <w:rFonts w:ascii="Arial" w:hAnsi="Arial"/>
                <w:b/>
                <w:sz w:val="16"/>
              </w:rPr>
            </w:pPr>
            <w:ins w:id="151" w:author="Zhao, Zheng" w:date="2023-05-15T14:04:00Z">
              <w:r w:rsidRPr="00C113E1">
                <w:rPr>
                  <w:rFonts w:ascii="Arial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7570" w14:textId="77777777" w:rsidR="002D0D68" w:rsidRPr="00C113E1" w:rsidRDefault="002D0D68" w:rsidP="009A642E">
            <w:pPr>
              <w:keepLines/>
              <w:spacing w:after="0"/>
              <w:jc w:val="center"/>
              <w:rPr>
                <w:ins w:id="152" w:author="Zhao, Zheng" w:date="2023-05-15T14:04:00Z"/>
                <w:rFonts w:ascii="Arial" w:hAnsi="Arial"/>
                <w:b/>
                <w:sz w:val="16"/>
              </w:rPr>
            </w:pPr>
            <w:ins w:id="153" w:author="Zhao, Zheng" w:date="2023-05-15T14:04:00Z">
              <w:r w:rsidRPr="00C113E1">
                <w:rPr>
                  <w:rFonts w:ascii="Arial" w:hAnsi="Arial"/>
                  <w:b/>
                  <w:sz w:val="16"/>
                </w:rPr>
                <w:t>Uplink CA configuration or</w:t>
              </w:r>
            </w:ins>
          </w:p>
          <w:p w14:paraId="0C51FD8B" w14:textId="77777777" w:rsidR="002D0D68" w:rsidRPr="00C113E1" w:rsidRDefault="002D0D68" w:rsidP="009A642E">
            <w:pPr>
              <w:keepLines/>
              <w:spacing w:after="0"/>
              <w:jc w:val="center"/>
              <w:rPr>
                <w:ins w:id="154" w:author="Zhao, Zheng" w:date="2023-05-15T14:04:00Z"/>
                <w:rFonts w:ascii="Arial" w:hAnsi="Arial"/>
                <w:b/>
                <w:sz w:val="16"/>
              </w:rPr>
            </w:pPr>
            <w:ins w:id="155" w:author="Zhao, Zheng" w:date="2023-05-15T14:04:00Z">
              <w:r w:rsidRPr="00C113E1">
                <w:rPr>
                  <w:rFonts w:ascii="Arial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6549" w14:textId="77777777" w:rsidR="002D0D68" w:rsidRPr="00C113E1" w:rsidRDefault="002D0D68" w:rsidP="009A642E">
            <w:pPr>
              <w:keepLines/>
              <w:spacing w:after="0"/>
              <w:jc w:val="center"/>
              <w:rPr>
                <w:ins w:id="156" w:author="Zhao, Zheng" w:date="2023-05-15T14:04:00Z"/>
                <w:rFonts w:ascii="Arial" w:hAnsi="Arial"/>
                <w:b/>
                <w:sz w:val="16"/>
              </w:rPr>
            </w:pPr>
            <w:ins w:id="157" w:author="Zhao, Zheng" w:date="2023-05-15T14:04:00Z">
              <w:r w:rsidRPr="00C113E1">
                <w:rPr>
                  <w:rFonts w:ascii="Arial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664D" w14:textId="77777777" w:rsidR="002D0D68" w:rsidRPr="00C113E1" w:rsidRDefault="002D0D68" w:rsidP="009A642E">
            <w:pPr>
              <w:keepLines/>
              <w:spacing w:after="0"/>
              <w:jc w:val="center"/>
              <w:rPr>
                <w:ins w:id="158" w:author="Zhao, Zheng" w:date="2023-05-15T14:04:00Z"/>
                <w:rFonts w:ascii="Arial" w:hAnsi="Arial"/>
                <w:b/>
                <w:sz w:val="16"/>
              </w:rPr>
            </w:pPr>
            <w:ins w:id="159" w:author="Zhao, Zheng" w:date="2023-05-15T14:04:00Z">
              <w:r w:rsidRPr="00C113E1">
                <w:rPr>
                  <w:rFonts w:ascii="Arial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E6F" w14:textId="77777777" w:rsidR="002D0D68" w:rsidRPr="00C113E1" w:rsidRDefault="002D0D68" w:rsidP="009A642E">
            <w:pPr>
              <w:keepLines/>
              <w:spacing w:after="0"/>
              <w:jc w:val="center"/>
              <w:rPr>
                <w:ins w:id="160" w:author="Zhao, Zheng" w:date="2023-05-15T14:04:00Z"/>
                <w:rFonts w:ascii="Arial" w:hAnsi="Arial"/>
                <w:b/>
                <w:sz w:val="16"/>
              </w:rPr>
            </w:pPr>
            <w:ins w:id="161" w:author="Zhao, Zheng" w:date="2023-05-15T14:04:00Z">
              <w:r w:rsidRPr="00C113E1">
                <w:rPr>
                  <w:rFonts w:ascii="Arial" w:hAnsi="Arial"/>
                  <w:b/>
                  <w:sz w:val="16"/>
                </w:rPr>
                <w:t>Bandwidth combination set</w:t>
              </w:r>
            </w:ins>
          </w:p>
        </w:tc>
      </w:tr>
      <w:tr w:rsidR="002D0D68" w:rsidRPr="00C113E1" w14:paraId="2A2EFAC3" w14:textId="77777777" w:rsidTr="009A642E">
        <w:trPr>
          <w:trHeight w:val="325"/>
          <w:jc w:val="center"/>
          <w:ins w:id="162" w:author="Zhao, Zheng" w:date="2023-05-15T14:0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97B6C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163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  <w:ins w:id="164" w:author="Zhao, Zheng" w:date="2023-05-15T14:04:00Z">
              <w:r>
                <w:rPr>
                  <w:lang w:val="en-US" w:eastAsia="zh-CN"/>
                </w:rPr>
                <w:t>CA_n2A-n5A-n77C</w:t>
              </w:r>
            </w:ins>
          </w:p>
          <w:p w14:paraId="63C0A231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165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77355" w14:textId="77777777" w:rsidR="002D0D68" w:rsidRDefault="002D0D68" w:rsidP="009A642E">
            <w:pPr>
              <w:pStyle w:val="TAC"/>
              <w:rPr>
                <w:ins w:id="166" w:author="Zhao, Zheng" w:date="2023-05-15T14:04:00Z"/>
                <w:rFonts w:cs="Arial"/>
                <w:szCs w:val="18"/>
                <w:lang w:val="en-US"/>
              </w:rPr>
            </w:pPr>
            <w:ins w:id="167" w:author="Zhao, Zheng" w:date="2023-05-15T14:04:00Z">
              <w:r>
                <w:rPr>
                  <w:rFonts w:cs="Arial"/>
                  <w:szCs w:val="18"/>
                  <w:lang w:val="en-US"/>
                </w:rPr>
                <w:t>CA_n5A-n77A</w:t>
              </w:r>
              <w:r w:rsidRPr="0073582A">
                <w:rPr>
                  <w:kern w:val="2"/>
                  <w:highlight w:val="yellow"/>
                  <w:vertAlign w:val="superscript"/>
                </w:rPr>
                <w:t>7</w:t>
              </w:r>
            </w:ins>
          </w:p>
          <w:p w14:paraId="64B49533" w14:textId="77777777" w:rsidR="002D0D68" w:rsidRPr="001D436D" w:rsidRDefault="002D0D68" w:rsidP="006D14BF">
            <w:pPr>
              <w:keepLines/>
              <w:widowControl w:val="0"/>
              <w:spacing w:after="0"/>
              <w:rPr>
                <w:ins w:id="168" w:author="Zhao, Zheng" w:date="2023-05-15T14:04:00Z"/>
                <w:rFonts w:ascii="Arial" w:hAnsi="Arial" w:cs="Arial"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BDC9" w14:textId="77777777" w:rsidR="002D0D68" w:rsidRPr="001D436D" w:rsidRDefault="002D0D68" w:rsidP="009A642E">
            <w:pPr>
              <w:pStyle w:val="TAC"/>
              <w:rPr>
                <w:ins w:id="169" w:author="Zhao, Zheng" w:date="2023-05-15T14:04:00Z"/>
                <w:lang w:val="en-US"/>
              </w:rPr>
            </w:pPr>
            <w:ins w:id="170" w:author="Zhao, Zheng" w:date="2023-05-15T14:04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B651" w14:textId="77777777" w:rsidR="002D0D68" w:rsidRPr="001D436D" w:rsidRDefault="002D0D68" w:rsidP="009A642E">
            <w:pPr>
              <w:pStyle w:val="TAC"/>
              <w:rPr>
                <w:ins w:id="171" w:author="Zhao, Zheng" w:date="2023-05-15T14:04:00Z"/>
                <w:rFonts w:cs="Arial"/>
                <w:color w:val="000000"/>
                <w:szCs w:val="18"/>
                <w:lang w:val="en-US" w:eastAsia="zh-CN" w:bidi="ar"/>
              </w:rPr>
            </w:pPr>
            <w:ins w:id="172" w:author="Zhao, Zheng" w:date="2023-05-15T14:04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4034A" w14:textId="77777777" w:rsidR="002D0D68" w:rsidRPr="00C113E1" w:rsidRDefault="002D0D68" w:rsidP="009A642E">
            <w:pPr>
              <w:spacing w:after="0"/>
              <w:jc w:val="center"/>
              <w:rPr>
                <w:ins w:id="173" w:author="Zhao, Zheng" w:date="2023-05-15T14:04:00Z"/>
                <w:rFonts w:ascii="Arial" w:hAnsi="Arial"/>
                <w:sz w:val="16"/>
                <w:lang w:val="en-US" w:eastAsia="zh-CN"/>
              </w:rPr>
            </w:pPr>
            <w:ins w:id="174" w:author="Zhao, Zheng" w:date="2023-05-15T14:04:00Z">
              <w:r>
                <w:rPr>
                  <w:rFonts w:ascii="Arial" w:hAnsi="Arial"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2D0D68" w:rsidRPr="00C113E1" w14:paraId="42C83E97" w14:textId="77777777" w:rsidTr="009A642E">
        <w:trPr>
          <w:trHeight w:val="325"/>
          <w:jc w:val="center"/>
          <w:ins w:id="175" w:author="Zhao, Zheng" w:date="2023-05-15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6CC40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176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6A30C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177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B723" w14:textId="77777777" w:rsidR="002D0D68" w:rsidRPr="001D436D" w:rsidRDefault="002D0D68" w:rsidP="009A642E">
            <w:pPr>
              <w:pStyle w:val="TAC"/>
              <w:rPr>
                <w:ins w:id="178" w:author="Zhao, Zheng" w:date="2023-05-15T14:04:00Z"/>
                <w:lang w:val="en-US"/>
              </w:rPr>
            </w:pPr>
            <w:ins w:id="179" w:author="Zhao, Zheng" w:date="2023-05-15T14:04:00Z">
              <w:r>
                <w:rPr>
                  <w:rFonts w:cs="Arial"/>
                  <w:szCs w:val="18"/>
                  <w:lang w:val="sv-SE" w:eastAsia="zh-CN"/>
                </w:rP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80E6" w14:textId="77777777" w:rsidR="002D0D68" w:rsidRPr="001D436D" w:rsidRDefault="002D0D68" w:rsidP="009A642E">
            <w:pPr>
              <w:pStyle w:val="TAC"/>
              <w:rPr>
                <w:ins w:id="180" w:author="Zhao, Zheng" w:date="2023-05-15T14:04:00Z"/>
                <w:rFonts w:cs="Arial"/>
                <w:color w:val="000000"/>
                <w:szCs w:val="18"/>
                <w:lang w:val="en-US" w:eastAsia="zh-CN" w:bidi="ar"/>
              </w:rPr>
            </w:pPr>
            <w:ins w:id="181" w:author="Zhao, Zheng" w:date="2023-05-15T14:04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</w:t>
              </w:r>
              <w:r>
                <w:rPr>
                  <w:rFonts w:cs="Arial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4C076" w14:textId="77777777" w:rsidR="002D0D68" w:rsidRPr="00C113E1" w:rsidRDefault="002D0D68" w:rsidP="009A642E">
            <w:pPr>
              <w:spacing w:after="0"/>
              <w:rPr>
                <w:ins w:id="182" w:author="Zhao, Zheng" w:date="2023-05-15T14:04:00Z"/>
                <w:rFonts w:ascii="Arial" w:hAnsi="Arial"/>
                <w:sz w:val="16"/>
                <w:lang w:val="en-US" w:eastAsia="zh-CN"/>
              </w:rPr>
            </w:pPr>
          </w:p>
        </w:tc>
      </w:tr>
      <w:tr w:rsidR="002D0D68" w:rsidRPr="00C113E1" w14:paraId="068CDD13" w14:textId="77777777" w:rsidTr="009A642E">
        <w:trPr>
          <w:trHeight w:val="325"/>
          <w:jc w:val="center"/>
          <w:ins w:id="183" w:author="Zhao, Zheng" w:date="2023-05-15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60AE3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184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C6CBF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185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C3C3" w14:textId="77777777" w:rsidR="002D0D68" w:rsidRPr="001D436D" w:rsidRDefault="002D0D68" w:rsidP="009A642E">
            <w:pPr>
              <w:pStyle w:val="TAC"/>
              <w:rPr>
                <w:ins w:id="186" w:author="Zhao, Zheng" w:date="2023-05-15T14:04:00Z"/>
                <w:lang w:val="en-US"/>
              </w:rPr>
            </w:pPr>
            <w:ins w:id="187" w:author="Zhao, Zheng" w:date="2023-05-15T14:04:00Z">
              <w:r>
                <w:rPr>
                  <w:rFonts w:cs="Arial"/>
                  <w:szCs w:val="18"/>
                  <w:lang w:val="sv-SE"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EAA8" w14:textId="77777777" w:rsidR="002D0D68" w:rsidRPr="001D436D" w:rsidRDefault="002D0D68" w:rsidP="009A642E">
            <w:pPr>
              <w:pStyle w:val="TAC"/>
              <w:rPr>
                <w:ins w:id="188" w:author="Zhao, Zheng" w:date="2023-05-15T14:04:00Z"/>
                <w:rFonts w:cs="Arial"/>
                <w:color w:val="000000"/>
                <w:szCs w:val="18"/>
                <w:lang w:val="en-US" w:eastAsia="zh-CN" w:bidi="ar"/>
              </w:rPr>
            </w:pPr>
            <w:ins w:id="189" w:author="Zhao, Zheng" w:date="2023-05-15T14:04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CA_n77C_BCS0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4E833" w14:textId="77777777" w:rsidR="002D0D68" w:rsidRPr="00C113E1" w:rsidRDefault="002D0D68" w:rsidP="009A642E">
            <w:pPr>
              <w:spacing w:after="0"/>
              <w:rPr>
                <w:ins w:id="190" w:author="Zhao, Zheng" w:date="2023-05-15T14:04:00Z"/>
                <w:rFonts w:ascii="Arial" w:hAnsi="Arial"/>
                <w:sz w:val="16"/>
                <w:lang w:val="en-US" w:eastAsia="zh-CN"/>
              </w:rPr>
            </w:pPr>
          </w:p>
        </w:tc>
      </w:tr>
      <w:tr w:rsidR="002D0D68" w:rsidRPr="00C113E1" w14:paraId="65F0BC09" w14:textId="77777777" w:rsidTr="009A642E">
        <w:trPr>
          <w:trHeight w:val="325"/>
          <w:jc w:val="center"/>
          <w:ins w:id="191" w:author="Zhao, Zheng" w:date="2023-05-15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9CEC8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192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EC74A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193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4CA8" w14:textId="77777777" w:rsidR="002D0D68" w:rsidRPr="001D436D" w:rsidRDefault="002D0D68" w:rsidP="009A642E">
            <w:pPr>
              <w:pStyle w:val="TAC"/>
              <w:rPr>
                <w:ins w:id="194" w:author="Zhao, Zheng" w:date="2023-05-15T14:04:00Z"/>
                <w:lang w:val="en-US"/>
              </w:rPr>
            </w:pPr>
            <w:ins w:id="195" w:author="Zhao, Zheng" w:date="2023-05-15T14:04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9CA7" w14:textId="77777777" w:rsidR="002D0D68" w:rsidRPr="001D436D" w:rsidRDefault="002D0D68" w:rsidP="009A642E">
            <w:pPr>
              <w:pStyle w:val="TAC"/>
              <w:rPr>
                <w:ins w:id="196" w:author="Zhao, Zheng" w:date="2023-05-15T14:04:00Z"/>
                <w:rFonts w:cs="Arial"/>
                <w:color w:val="000000"/>
                <w:szCs w:val="18"/>
                <w:lang w:val="en-US" w:eastAsia="zh-CN" w:bidi="ar"/>
              </w:rPr>
            </w:pPr>
            <w:ins w:id="197" w:author="Zhao, Zheng" w:date="2023-05-15T14:04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B816B" w14:textId="77777777" w:rsidR="002D0D68" w:rsidRPr="00C113E1" w:rsidRDefault="002D0D68" w:rsidP="009A642E">
            <w:pPr>
              <w:spacing w:after="0"/>
              <w:jc w:val="center"/>
              <w:rPr>
                <w:ins w:id="198" w:author="Zhao, Zheng" w:date="2023-05-15T14:04:00Z"/>
                <w:rFonts w:ascii="Arial" w:hAnsi="Arial"/>
                <w:sz w:val="16"/>
                <w:lang w:val="en-US" w:eastAsia="zh-CN"/>
              </w:rPr>
            </w:pPr>
            <w:ins w:id="199" w:author="Zhao, Zheng" w:date="2023-05-15T14:04:00Z">
              <w:r>
                <w:rPr>
                  <w:rFonts w:ascii="Arial" w:hAnsi="Arial" w:hint="eastAsia"/>
                  <w:sz w:val="16"/>
                  <w:lang w:val="en-US" w:eastAsia="zh-CN"/>
                </w:rPr>
                <w:t>1</w:t>
              </w:r>
            </w:ins>
          </w:p>
        </w:tc>
      </w:tr>
      <w:tr w:rsidR="002D0D68" w:rsidRPr="00C113E1" w14:paraId="4EAED973" w14:textId="77777777" w:rsidTr="009A642E">
        <w:trPr>
          <w:trHeight w:val="325"/>
          <w:jc w:val="center"/>
          <w:ins w:id="200" w:author="Zhao, Zheng" w:date="2023-05-15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AA120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01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42C22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02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D038" w14:textId="77777777" w:rsidR="002D0D68" w:rsidRPr="001D436D" w:rsidRDefault="002D0D68" w:rsidP="009A642E">
            <w:pPr>
              <w:pStyle w:val="TAC"/>
              <w:rPr>
                <w:ins w:id="203" w:author="Zhao, Zheng" w:date="2023-05-15T14:04:00Z"/>
                <w:lang w:val="en-US"/>
              </w:rPr>
            </w:pPr>
            <w:ins w:id="204" w:author="Zhao, Zheng" w:date="2023-05-15T14:04:00Z">
              <w:r>
                <w:rPr>
                  <w:rFonts w:cs="Arial"/>
                  <w:szCs w:val="18"/>
                  <w:lang w:val="sv-SE" w:eastAsia="zh-CN"/>
                </w:rP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D334" w14:textId="77777777" w:rsidR="002D0D68" w:rsidRPr="001D436D" w:rsidRDefault="002D0D68" w:rsidP="009A642E">
            <w:pPr>
              <w:pStyle w:val="TAC"/>
              <w:rPr>
                <w:ins w:id="205" w:author="Zhao, Zheng" w:date="2023-05-15T14:04:00Z"/>
                <w:rFonts w:cs="Arial"/>
                <w:color w:val="000000"/>
                <w:szCs w:val="18"/>
                <w:lang w:val="en-US" w:eastAsia="zh-CN" w:bidi="ar"/>
              </w:rPr>
            </w:pPr>
            <w:ins w:id="206" w:author="Zhao, Zheng" w:date="2023-05-15T14:04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</w:t>
              </w:r>
              <w:r>
                <w:rPr>
                  <w:rFonts w:cs="Arial"/>
                  <w:color w:val="000000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84A15" w14:textId="77777777" w:rsidR="002D0D68" w:rsidRPr="00C113E1" w:rsidRDefault="002D0D68" w:rsidP="009A642E">
            <w:pPr>
              <w:spacing w:after="0"/>
              <w:rPr>
                <w:ins w:id="207" w:author="Zhao, Zheng" w:date="2023-05-15T14:04:00Z"/>
                <w:rFonts w:ascii="Arial" w:hAnsi="Arial"/>
                <w:sz w:val="16"/>
                <w:lang w:val="en-US" w:eastAsia="zh-CN"/>
              </w:rPr>
            </w:pPr>
          </w:p>
        </w:tc>
      </w:tr>
      <w:tr w:rsidR="002D0D68" w:rsidRPr="00C113E1" w14:paraId="43C43C70" w14:textId="77777777" w:rsidTr="009A642E">
        <w:trPr>
          <w:trHeight w:val="325"/>
          <w:jc w:val="center"/>
          <w:ins w:id="208" w:author="Zhao, Zheng" w:date="2023-05-15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F81B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09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2E9CB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10" w:author="Zhao, Zheng" w:date="2023-05-15T14:04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DD40" w14:textId="77777777" w:rsidR="002D0D68" w:rsidRPr="001D436D" w:rsidRDefault="002D0D68" w:rsidP="009A642E">
            <w:pPr>
              <w:pStyle w:val="TAC"/>
              <w:rPr>
                <w:ins w:id="211" w:author="Zhao, Zheng" w:date="2023-05-15T14:04:00Z"/>
                <w:lang w:val="en-US"/>
              </w:rPr>
            </w:pPr>
            <w:ins w:id="212" w:author="Zhao, Zheng" w:date="2023-05-15T14:04:00Z">
              <w:r>
                <w:rPr>
                  <w:rFonts w:cs="Arial"/>
                  <w:szCs w:val="18"/>
                  <w:lang w:val="sv-SE"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A530" w14:textId="77777777" w:rsidR="002D0D68" w:rsidRPr="001D436D" w:rsidRDefault="002D0D68" w:rsidP="009A642E">
            <w:pPr>
              <w:pStyle w:val="TAC"/>
              <w:rPr>
                <w:ins w:id="213" w:author="Zhao, Zheng" w:date="2023-05-15T14:04:00Z"/>
                <w:rFonts w:cs="Arial"/>
                <w:color w:val="000000"/>
                <w:szCs w:val="18"/>
                <w:lang w:val="en-US" w:eastAsia="zh-CN" w:bidi="ar"/>
              </w:rPr>
            </w:pPr>
            <w:ins w:id="214" w:author="Zhao, Zheng" w:date="2023-05-15T14:04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8DA1D" w14:textId="77777777" w:rsidR="002D0D68" w:rsidRPr="00C113E1" w:rsidRDefault="002D0D68" w:rsidP="009A642E">
            <w:pPr>
              <w:spacing w:after="0"/>
              <w:rPr>
                <w:ins w:id="215" w:author="Zhao, Zheng" w:date="2023-05-15T14:04:00Z"/>
                <w:rFonts w:ascii="Arial" w:hAnsi="Arial"/>
                <w:sz w:val="16"/>
                <w:lang w:val="en-US" w:eastAsia="zh-CN"/>
              </w:rPr>
            </w:pPr>
          </w:p>
        </w:tc>
      </w:tr>
      <w:tr w:rsidR="002D0D68" w:rsidRPr="00C113E1" w14:paraId="672C7965" w14:textId="77777777" w:rsidTr="009A642E">
        <w:trPr>
          <w:trHeight w:val="572"/>
          <w:jc w:val="center"/>
          <w:ins w:id="216" w:author="Zhao, Zheng" w:date="2023-05-15T14:04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F6D7A" w14:textId="77777777" w:rsidR="002D0D68" w:rsidRDefault="002D0D68" w:rsidP="009A642E">
            <w:pPr>
              <w:pStyle w:val="TAN"/>
              <w:rPr>
                <w:ins w:id="217" w:author="Zhao, Zheng" w:date="2023-05-15T14:04:00Z"/>
                <w:rFonts w:eastAsia="SimSun"/>
                <w:lang w:val="en-US" w:eastAsia="zh-CN"/>
              </w:rPr>
            </w:pPr>
            <w:ins w:id="218" w:author="Zhao, Zheng" w:date="2023-05-15T14:04:00Z">
              <w:r>
                <w:rPr>
                  <w:rFonts w:eastAsia="SimSun"/>
                  <w:lang w:val="en-US" w:eastAsia="zh-CN"/>
                </w:rPr>
                <w:t>NOTE 1:</w:t>
              </w:r>
              <w:r>
                <w:rPr>
                  <w:rFonts w:eastAsia="SimSun"/>
                  <w:lang w:val="en-US" w:eastAsia="zh-CN"/>
                </w:rPr>
                <w:tab/>
                <w:t>This UE channel bandwidth is applicable only to downlink</w:t>
              </w:r>
            </w:ins>
          </w:p>
          <w:p w14:paraId="3427C487" w14:textId="77777777" w:rsidR="002D0D68" w:rsidRPr="00DF66D8" w:rsidRDefault="002D0D68" w:rsidP="009A642E">
            <w:pPr>
              <w:keepNext/>
              <w:keepLines/>
              <w:spacing w:after="0"/>
              <w:ind w:left="851" w:hanging="851"/>
              <w:rPr>
                <w:ins w:id="219" w:author="Zhao, Zheng" w:date="2023-05-15T14:04:00Z"/>
                <w:rFonts w:ascii="Arial" w:eastAsia="Times New Roman" w:hAnsi="Arial"/>
                <w:sz w:val="18"/>
              </w:rPr>
            </w:pPr>
            <w:ins w:id="220" w:author="Zhao, Zheng" w:date="2023-05-15T14:04:00Z">
              <w:r w:rsidRPr="00DF66D8"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</w:rPr>
                <w:t>7</w:t>
              </w:r>
              <w:r w:rsidRPr="00DF66D8">
                <w:rPr>
                  <w:rFonts w:ascii="Arial" w:eastAsia="Times New Roman" w:hAnsi="Arial"/>
                  <w:sz w:val="18"/>
                </w:rPr>
                <w:t xml:space="preserve">: </w:t>
              </w:r>
              <w:r w:rsidRPr="00DF66D8"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4AB3566" w14:textId="77777777" w:rsidR="002D0D68" w:rsidRPr="00C113E1" w:rsidRDefault="002D0D68" w:rsidP="009A642E">
            <w:pPr>
              <w:spacing w:after="0"/>
              <w:rPr>
                <w:ins w:id="221" w:author="Zhao, Zheng" w:date="2023-05-15T14:04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303A14E6" w14:textId="77777777" w:rsidR="002D0D68" w:rsidRPr="00C113E1" w:rsidRDefault="002D0D68" w:rsidP="002D0D68">
      <w:pPr>
        <w:rPr>
          <w:ins w:id="222" w:author="Zhao, Zheng" w:date="2023-05-15T14:04:00Z"/>
          <w:sz w:val="18"/>
          <w:lang w:val="x-none" w:eastAsia="zh-CN"/>
        </w:rPr>
      </w:pPr>
    </w:p>
    <w:p w14:paraId="3F408309" w14:textId="77777777" w:rsidR="002D0D68" w:rsidRPr="00C113E1" w:rsidRDefault="002D0D68" w:rsidP="002D0D68">
      <w:pPr>
        <w:keepNext/>
        <w:keepLines/>
        <w:spacing w:before="120"/>
        <w:ind w:left="1134" w:hanging="1134"/>
        <w:outlineLvl w:val="2"/>
        <w:rPr>
          <w:ins w:id="223" w:author="Zhao, Zheng" w:date="2023-05-15T14:04:00Z"/>
          <w:rFonts w:ascii="Arial" w:hAnsi="Arial" w:cs="Arial"/>
          <w:sz w:val="28"/>
          <w:szCs w:val="28"/>
          <w:lang w:val="en-US" w:eastAsia="zh-CN"/>
        </w:rPr>
      </w:pPr>
      <w:ins w:id="224" w:author="Zhao, Zheng" w:date="2023-05-15T14:04:00Z">
        <w:r>
          <w:rPr>
            <w:rFonts w:ascii="Arial" w:hAnsi="Arial" w:cs="Arial"/>
            <w:sz w:val="28"/>
            <w:lang w:eastAsia="zh-CN"/>
          </w:rPr>
          <w:t>6</w:t>
        </w:r>
        <w:r w:rsidRPr="00C113E1">
          <w:rPr>
            <w:rFonts w:ascii="Arial" w:hAnsi="Arial" w:cs="Arial"/>
            <w:sz w:val="28"/>
            <w:lang w:eastAsia="zh-CN"/>
          </w:rPr>
          <w:t>.</w:t>
        </w:r>
        <w:r w:rsidRPr="00C113E1">
          <w:rPr>
            <w:rFonts w:ascii="Arial" w:hAnsi="Arial" w:cs="Arial" w:hint="eastAsia"/>
            <w:sz w:val="28"/>
            <w:lang w:eastAsia="zh-CN"/>
          </w:rPr>
          <w:t>x</w:t>
        </w:r>
        <w:r w:rsidRPr="00C113E1">
          <w:rPr>
            <w:rFonts w:ascii="Arial" w:hAnsi="Arial" w:cs="Arial"/>
            <w:sz w:val="28"/>
            <w:lang w:eastAsia="zh-CN"/>
          </w:rPr>
          <w:t>.</w:t>
        </w:r>
        <w:r w:rsidRPr="00C113E1">
          <w:rPr>
            <w:rFonts w:ascii="Arial" w:hAnsi="Arial" w:cs="Arial" w:hint="eastAsia"/>
            <w:sz w:val="28"/>
            <w:lang w:eastAsia="zh-CN"/>
          </w:rPr>
          <w:t>2</w:t>
        </w:r>
        <w:r w:rsidRPr="00C113E1">
          <w:rPr>
            <w:rFonts w:ascii="Arial" w:hAnsi="Arial" w:cs="Arial"/>
            <w:sz w:val="28"/>
            <w:lang w:eastAsia="zh-CN"/>
          </w:rPr>
          <w:tab/>
        </w:r>
        <w:r w:rsidRPr="00C113E1">
          <w:rPr>
            <w:rFonts w:ascii="Arial" w:hAnsi="Arial" w:cs="Arial"/>
            <w:sz w:val="28"/>
            <w:szCs w:val="28"/>
            <w:lang w:val="en-US" w:eastAsia="zh-CN"/>
          </w:rPr>
          <w:t>Maximum output power</w:t>
        </w:r>
      </w:ins>
    </w:p>
    <w:p w14:paraId="28EFD50D" w14:textId="77777777" w:rsidR="002D0D68" w:rsidRPr="00C113E1" w:rsidRDefault="002D0D68" w:rsidP="002D0D68">
      <w:pPr>
        <w:keepNext/>
        <w:keepLines/>
        <w:spacing w:before="60"/>
        <w:jc w:val="center"/>
        <w:rPr>
          <w:ins w:id="225" w:author="Zhao, Zheng" w:date="2023-05-15T14:04:00Z"/>
          <w:rFonts w:ascii="Arial" w:hAnsi="Arial"/>
          <w:b/>
          <w:lang w:eastAsia="zh-CN"/>
        </w:rPr>
      </w:pPr>
      <w:ins w:id="226" w:author="Zhao, Zheng" w:date="2023-05-15T14:04:00Z">
        <w:r w:rsidRPr="00C113E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6</w:t>
        </w:r>
        <w:r w:rsidRPr="00C113E1">
          <w:rPr>
            <w:rFonts w:ascii="Arial" w:hAnsi="Arial"/>
            <w:b/>
          </w:rPr>
          <w:t>.</w:t>
        </w:r>
        <w:r w:rsidRPr="00C113E1">
          <w:rPr>
            <w:rFonts w:ascii="Arial" w:hAnsi="Arial" w:hint="eastAsia"/>
            <w:b/>
            <w:lang w:eastAsia="zh-CN"/>
          </w:rPr>
          <w:t>x</w:t>
        </w:r>
        <w:r w:rsidRPr="00C113E1">
          <w:rPr>
            <w:rFonts w:ascii="Arial" w:hAnsi="Arial"/>
            <w:b/>
          </w:rPr>
          <w:t>.</w:t>
        </w:r>
        <w:r w:rsidRPr="00C113E1">
          <w:rPr>
            <w:rFonts w:ascii="Arial" w:hAnsi="Arial" w:hint="eastAsia"/>
            <w:b/>
            <w:lang w:eastAsia="zh-CN"/>
          </w:rPr>
          <w:t>2</w:t>
        </w:r>
        <w:r w:rsidRPr="00C113E1">
          <w:rPr>
            <w:rFonts w:ascii="Arial" w:hAnsi="Arial"/>
            <w:b/>
          </w:rPr>
          <w:t xml:space="preserve">-1 UE Power Class </w:t>
        </w:r>
        <w:r w:rsidRPr="00C113E1">
          <w:rPr>
            <w:rFonts w:ascii="Arial" w:hAnsi="Arial" w:hint="eastAsia"/>
            <w:b/>
            <w:lang w:eastAsia="zh-CN"/>
          </w:rPr>
          <w:t xml:space="preserve">2 </w:t>
        </w:r>
        <w:r w:rsidRPr="00C113E1">
          <w:rPr>
            <w:rFonts w:ascii="Arial" w:hAnsi="Arial"/>
            <w:b/>
          </w:rP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2D0D68" w:rsidRPr="00C113E1" w14:paraId="01D61B89" w14:textId="77777777" w:rsidTr="009A642E">
        <w:trPr>
          <w:trHeight w:val="383"/>
          <w:jc w:val="center"/>
          <w:ins w:id="227" w:author="Zhao, Zheng" w:date="2023-05-15T14:04:00Z"/>
        </w:trPr>
        <w:tc>
          <w:tcPr>
            <w:tcW w:w="1679" w:type="dxa"/>
          </w:tcPr>
          <w:p w14:paraId="13CD12F7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28" w:author="Zhao, Zheng" w:date="2023-05-15T14:04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29" w:author="Zhao, Zheng" w:date="2023-05-15T14:04:00Z">
              <w:r w:rsidRPr="00C113E1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3D5D4CE5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30" w:author="Zhao, Zheng" w:date="2023-05-15T14:04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31" w:author="Zhao, Zheng" w:date="2023-05-15T14:04:00Z">
              <w:r w:rsidRPr="00C113E1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</w:t>
              </w:r>
              <w:proofErr w:type="spellStart"/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</w:tcPr>
          <w:p w14:paraId="3F5BCBC0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32" w:author="Zhao, Zheng" w:date="2023-05-15T14:04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33" w:author="Zhao, Zheng" w:date="2023-05-15T14:04:00Z">
              <w:r w:rsidRPr="00C113E1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3FA4676E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34" w:author="Zhao, Zheng" w:date="2023-05-15T14:04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35" w:author="Zhao, Zheng" w:date="2023-05-15T14:04:00Z">
              <w:r w:rsidRPr="00C113E1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X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2120C945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36" w:author="Zhao, Zheng" w:date="2023-05-15T14:04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237" w:author="Zhao, Zheng" w:date="2023-05-15T14:04:00Z">
              <w:r w:rsidRPr="00C113E1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Y power class</w:t>
              </w:r>
            </w:ins>
          </w:p>
        </w:tc>
      </w:tr>
      <w:tr w:rsidR="002D0D68" w:rsidRPr="00C113E1" w14:paraId="7BA33C25" w14:textId="77777777" w:rsidTr="009A642E">
        <w:trPr>
          <w:trHeight w:val="192"/>
          <w:jc w:val="center"/>
          <w:ins w:id="238" w:author="Zhao, Zheng" w:date="2023-05-15T14:04:00Z"/>
        </w:trPr>
        <w:tc>
          <w:tcPr>
            <w:tcW w:w="1679" w:type="dxa"/>
            <w:vMerge w:val="restart"/>
          </w:tcPr>
          <w:p w14:paraId="703B028C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39" w:author="Zhao, Zheng" w:date="2023-05-15T14:04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ins w:id="240" w:author="Zhao, Zheng" w:date="2023-05-15T14:04:00Z">
              <w:r w:rsidRPr="00C113E1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5</w:t>
              </w:r>
              <w:r w:rsidRPr="00C113E1">
                <w:rPr>
                  <w:rFonts w:ascii="Arial" w:hAnsi="Arial"/>
                  <w:sz w:val="18"/>
                </w:rPr>
                <w:t>-n</w:t>
              </w:r>
              <w:r>
                <w:rPr>
                  <w:rFonts w:ascii="Arial" w:hAnsi="Arial"/>
                  <w:sz w:val="18"/>
                </w:rPr>
                <w:t>77</w:t>
              </w:r>
            </w:ins>
          </w:p>
        </w:tc>
        <w:tc>
          <w:tcPr>
            <w:tcW w:w="2045" w:type="dxa"/>
            <w:shd w:val="clear" w:color="auto" w:fill="auto"/>
          </w:tcPr>
          <w:p w14:paraId="22DD9DE9" w14:textId="77777777" w:rsidR="002D0D68" w:rsidRPr="00C113E1" w:rsidRDefault="002D0D68" w:rsidP="009A642E">
            <w:pPr>
              <w:keepNext/>
              <w:keepLines/>
              <w:spacing w:after="0"/>
              <w:jc w:val="center"/>
              <w:rPr>
                <w:ins w:id="241" w:author="Zhao, Zheng" w:date="2023-05-15T14:04:00Z"/>
                <w:rFonts w:ascii="Arial" w:hAnsi="Arial"/>
                <w:sz w:val="18"/>
              </w:rPr>
            </w:pPr>
            <w:ins w:id="242" w:author="Zhao, Zheng" w:date="2023-05-15T14:04:00Z">
              <w:r w:rsidRPr="00C113E1">
                <w:rPr>
                  <w:rFonts w:ascii="Arial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2AFFC099" w14:textId="77777777" w:rsidR="002D0D68" w:rsidRPr="00C113E1" w:rsidRDefault="002D0D68" w:rsidP="009A642E">
            <w:pPr>
              <w:keepNext/>
              <w:keepLines/>
              <w:spacing w:after="0"/>
              <w:jc w:val="center"/>
              <w:rPr>
                <w:ins w:id="243" w:author="Zhao, Zheng" w:date="2023-05-15T14:04:00Z"/>
                <w:rFonts w:ascii="Arial" w:hAnsi="Arial"/>
                <w:sz w:val="18"/>
              </w:rPr>
            </w:pPr>
            <w:ins w:id="244" w:author="Zhao, Zheng" w:date="2023-05-15T14:04:00Z">
              <w:r w:rsidRPr="00C113E1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308C75F7" w14:textId="77777777" w:rsidR="002D0D68" w:rsidRPr="00C113E1" w:rsidRDefault="002D0D68" w:rsidP="009A642E">
            <w:pPr>
              <w:keepNext/>
              <w:keepLines/>
              <w:spacing w:after="0"/>
              <w:jc w:val="center"/>
              <w:rPr>
                <w:ins w:id="245" w:author="Zhao, Zheng" w:date="2023-05-15T14:04:00Z"/>
                <w:rFonts w:ascii="Arial" w:hAnsi="Arial"/>
                <w:sz w:val="18"/>
              </w:rPr>
            </w:pPr>
            <w:ins w:id="246" w:author="Zhao, Zheng" w:date="2023-05-15T14:04:00Z">
              <w:r w:rsidRPr="00C113E1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7964A0B" w14:textId="77777777" w:rsidR="002D0D68" w:rsidRPr="00C113E1" w:rsidRDefault="002D0D68" w:rsidP="009A642E">
            <w:pPr>
              <w:keepNext/>
              <w:keepLines/>
              <w:spacing w:after="0"/>
              <w:jc w:val="center"/>
              <w:rPr>
                <w:ins w:id="247" w:author="Zhao, Zheng" w:date="2023-05-15T14:04:00Z"/>
                <w:rFonts w:ascii="Arial" w:hAnsi="Arial"/>
                <w:sz w:val="18"/>
              </w:rPr>
            </w:pPr>
            <w:ins w:id="248" w:author="Zhao, Zheng" w:date="2023-05-15T14:04:00Z">
              <w:r w:rsidRPr="00C113E1">
                <w:rPr>
                  <w:rFonts w:ascii="Arial" w:hAnsi="Arial"/>
                  <w:sz w:val="18"/>
                </w:rPr>
                <w:t>23dBm</w:t>
              </w:r>
            </w:ins>
          </w:p>
        </w:tc>
      </w:tr>
      <w:tr w:rsidR="002D0D68" w:rsidRPr="00C113E1" w14:paraId="0B4EBFD3" w14:textId="77777777" w:rsidTr="009A642E">
        <w:trPr>
          <w:trHeight w:val="192"/>
          <w:jc w:val="center"/>
          <w:ins w:id="249" w:author="Zhao, Zheng" w:date="2023-05-15T14:04:00Z"/>
        </w:trPr>
        <w:tc>
          <w:tcPr>
            <w:tcW w:w="1679" w:type="dxa"/>
            <w:vMerge/>
          </w:tcPr>
          <w:p w14:paraId="40474177" w14:textId="77777777" w:rsidR="002D0D68" w:rsidRPr="00C113E1" w:rsidRDefault="002D0D68" w:rsidP="009A642E">
            <w:pPr>
              <w:keepLines/>
              <w:widowControl w:val="0"/>
              <w:spacing w:after="0"/>
              <w:jc w:val="both"/>
              <w:rPr>
                <w:ins w:id="250" w:author="Zhao, Zheng" w:date="2023-05-15T14:04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8A74CF9" w14:textId="77777777" w:rsidR="002D0D68" w:rsidRPr="00C113E1" w:rsidRDefault="002D0D68" w:rsidP="009A642E">
            <w:pPr>
              <w:keepNext/>
              <w:keepLines/>
              <w:spacing w:after="0"/>
              <w:jc w:val="center"/>
              <w:rPr>
                <w:ins w:id="251" w:author="Zhao, Zheng" w:date="2023-05-15T14:04:00Z"/>
                <w:rFonts w:ascii="Arial" w:hAnsi="Arial"/>
                <w:sz w:val="18"/>
              </w:rPr>
            </w:pPr>
            <w:ins w:id="252" w:author="Zhao, Zheng" w:date="2023-05-15T14:04:00Z">
              <w:r w:rsidRPr="00C113E1">
                <w:rPr>
                  <w:rFonts w:ascii="Arial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15409EA9" w14:textId="77777777" w:rsidR="002D0D68" w:rsidRPr="00C113E1" w:rsidRDefault="002D0D68" w:rsidP="009A642E">
            <w:pPr>
              <w:keepNext/>
              <w:keepLines/>
              <w:spacing w:after="0"/>
              <w:jc w:val="center"/>
              <w:rPr>
                <w:ins w:id="253" w:author="Zhao, Zheng" w:date="2023-05-15T14:04:00Z"/>
                <w:rFonts w:ascii="Arial" w:hAnsi="Arial"/>
                <w:sz w:val="18"/>
              </w:rPr>
            </w:pPr>
            <w:ins w:id="254" w:author="Zhao, Zheng" w:date="2023-05-15T14:04:00Z">
              <w:r w:rsidRPr="00C113E1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6B1387B1" w14:textId="77777777" w:rsidR="002D0D68" w:rsidRPr="00C113E1" w:rsidRDefault="002D0D68" w:rsidP="009A642E">
            <w:pPr>
              <w:keepNext/>
              <w:keepLines/>
              <w:spacing w:after="0"/>
              <w:jc w:val="center"/>
              <w:rPr>
                <w:ins w:id="255" w:author="Zhao, Zheng" w:date="2023-05-15T14:04:00Z"/>
                <w:rFonts w:ascii="Arial" w:hAnsi="Arial"/>
                <w:sz w:val="18"/>
              </w:rPr>
            </w:pPr>
            <w:ins w:id="256" w:author="Zhao, Zheng" w:date="2023-05-15T14:04:00Z">
              <w:r w:rsidRPr="00C113E1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67498A62" w14:textId="77777777" w:rsidR="002D0D68" w:rsidRPr="00C113E1" w:rsidRDefault="002D0D68" w:rsidP="009A642E">
            <w:pPr>
              <w:keepNext/>
              <w:keepLines/>
              <w:spacing w:after="0"/>
              <w:jc w:val="center"/>
              <w:rPr>
                <w:ins w:id="257" w:author="Zhao, Zheng" w:date="2023-05-15T14:04:00Z"/>
                <w:rFonts w:ascii="Arial" w:hAnsi="Arial"/>
                <w:sz w:val="18"/>
              </w:rPr>
            </w:pPr>
            <w:ins w:id="258" w:author="Zhao, Zheng" w:date="2023-05-15T14:04:00Z">
              <w:r w:rsidRPr="00C113E1">
                <w:rPr>
                  <w:rFonts w:ascii="Arial" w:hAnsi="Arial"/>
                  <w:sz w:val="18"/>
                </w:rPr>
                <w:t>26dBm</w:t>
              </w:r>
            </w:ins>
          </w:p>
        </w:tc>
      </w:tr>
    </w:tbl>
    <w:p w14:paraId="6721BC8B" w14:textId="77777777" w:rsidR="002D0D68" w:rsidRPr="00C113E1" w:rsidRDefault="002D0D68" w:rsidP="002D0D68">
      <w:pPr>
        <w:rPr>
          <w:ins w:id="259" w:author="Zhao, Zheng" w:date="2023-05-15T14:04:00Z"/>
        </w:rPr>
      </w:pPr>
    </w:p>
    <w:p w14:paraId="144B17DC" w14:textId="77777777" w:rsidR="002D0D68" w:rsidRPr="00C113E1" w:rsidRDefault="002D0D68" w:rsidP="002D0D68">
      <w:pPr>
        <w:keepNext/>
        <w:keepLines/>
        <w:spacing w:before="120"/>
        <w:ind w:left="1134" w:hanging="1134"/>
        <w:outlineLvl w:val="2"/>
        <w:rPr>
          <w:ins w:id="260" w:author="Zhao, Zheng" w:date="2023-05-15T14:04:00Z"/>
          <w:rFonts w:ascii="Arial" w:eastAsia="MS Mincho" w:hAnsi="Arial"/>
          <w:sz w:val="28"/>
          <w:lang w:eastAsia="ja-JP"/>
        </w:rPr>
      </w:pPr>
      <w:ins w:id="261" w:author="Zhao, Zheng" w:date="2023-05-15T14:04:00Z">
        <w:r>
          <w:rPr>
            <w:rFonts w:ascii="Arial" w:hAnsi="Arial"/>
            <w:sz w:val="28"/>
          </w:rPr>
          <w:t>6</w:t>
        </w:r>
        <w:r w:rsidRPr="00C113E1">
          <w:rPr>
            <w:rFonts w:ascii="Arial" w:hAnsi="Arial"/>
            <w:sz w:val="28"/>
          </w:rPr>
          <w:t>.</w:t>
        </w:r>
        <w:r w:rsidRPr="00C113E1">
          <w:rPr>
            <w:rFonts w:ascii="Arial" w:hAnsi="Arial" w:hint="eastAsia"/>
            <w:sz w:val="28"/>
            <w:lang w:eastAsia="zh-CN"/>
          </w:rPr>
          <w:t>x</w:t>
        </w:r>
        <w:r w:rsidRPr="00C113E1">
          <w:rPr>
            <w:rFonts w:ascii="Arial" w:hAnsi="Arial"/>
            <w:sz w:val="28"/>
          </w:rPr>
          <w:t>.</w:t>
        </w:r>
        <w:r w:rsidRPr="00C113E1">
          <w:rPr>
            <w:rFonts w:ascii="Arial" w:hAnsi="Arial" w:hint="eastAsia"/>
            <w:sz w:val="28"/>
            <w:lang w:eastAsia="zh-CN"/>
          </w:rPr>
          <w:t>3</w:t>
        </w:r>
        <w:r w:rsidRPr="00C113E1">
          <w:rPr>
            <w:rFonts w:ascii="Courier New" w:hAnsi="Courier New"/>
            <w:sz w:val="22"/>
            <w:szCs w:val="22"/>
            <w:lang w:eastAsia="sv-SE"/>
          </w:rPr>
          <w:tab/>
        </w:r>
        <w:r w:rsidRPr="00C113E1">
          <w:rPr>
            <w:rFonts w:ascii="Arial" w:eastAsia="MS Mincho" w:hAnsi="Arial"/>
            <w:sz w:val="28"/>
            <w:lang w:eastAsia="ja-JP"/>
          </w:rPr>
          <w:t>REFSENS requirements</w:t>
        </w:r>
      </w:ins>
    </w:p>
    <w:p w14:paraId="1FDF13F6" w14:textId="77777777" w:rsidR="002D0D68" w:rsidRPr="00522567" w:rsidRDefault="002D0D68" w:rsidP="002D0D68">
      <w:pPr>
        <w:rPr>
          <w:ins w:id="262" w:author="Zhao, Zheng" w:date="2023-05-15T14:04:00Z"/>
          <w:lang w:eastAsia="zh-CN"/>
        </w:rPr>
      </w:pPr>
      <w:ins w:id="263" w:author="Zhao, Zheng" w:date="2023-05-15T14:04:00Z">
        <w:r w:rsidRPr="00522567">
          <w:rPr>
            <w:lang w:eastAsia="zh-CN"/>
          </w:rPr>
          <w:t xml:space="preserve">Analysis of REFSENS exceptions or MSD requirements had been studied in </w:t>
        </w:r>
        <w:r w:rsidRPr="00522567">
          <w:rPr>
            <w:rFonts w:cs="Arial"/>
          </w:rPr>
          <w:t>R4-2117251 for both case a and b</w:t>
        </w:r>
        <w:r>
          <w:rPr>
            <w:rFonts w:cs="Arial"/>
          </w:rPr>
          <w:t>,</w:t>
        </w:r>
        <w:r w:rsidRPr="00522567">
          <w:rPr>
            <w:rFonts w:cs="Arial"/>
          </w:rPr>
          <w:t xml:space="preserve"> and </w:t>
        </w:r>
        <w:r>
          <w:rPr>
            <w:rFonts w:cs="Arial"/>
          </w:rPr>
          <w:t xml:space="preserve">the requirements </w:t>
        </w:r>
        <w:r w:rsidRPr="00522567">
          <w:rPr>
            <w:rFonts w:cs="Arial"/>
          </w:rPr>
          <w:t xml:space="preserve">were specified in 38.101-1 </w:t>
        </w:r>
        <w:r w:rsidRPr="00522567">
          <w:rPr>
            <w:lang w:eastAsia="zh-CN"/>
          </w:rPr>
          <w:t xml:space="preserve">due to higher power uplink. </w:t>
        </w:r>
        <w:r>
          <w:rPr>
            <w:lang w:eastAsia="zh-CN"/>
          </w:rPr>
          <w:t>Thus</w:t>
        </w:r>
        <w:r w:rsidRPr="00522567">
          <w:rPr>
            <w:lang w:eastAsia="zh-CN"/>
          </w:rPr>
          <w:t xml:space="preserve">, there is no more additional requirement.   </w:t>
        </w:r>
      </w:ins>
    </w:p>
    <w:p w14:paraId="4C0D9151" w14:textId="77777777" w:rsidR="002D0D68" w:rsidRDefault="002D0D68" w:rsidP="002D0D68">
      <w:pPr>
        <w:keepNext/>
        <w:keepLines/>
        <w:spacing w:before="120"/>
        <w:ind w:left="1134" w:hanging="1134"/>
        <w:outlineLvl w:val="2"/>
        <w:rPr>
          <w:ins w:id="264" w:author="Zhao, Zheng" w:date="2023-05-15T14:04:00Z"/>
          <w:rFonts w:ascii="Arial" w:eastAsia="MS Mincho" w:hAnsi="Arial"/>
          <w:sz w:val="28"/>
          <w:lang w:eastAsia="ja-JP"/>
        </w:rPr>
      </w:pPr>
    </w:p>
    <w:p w14:paraId="3F8CBF2C" w14:textId="77777777" w:rsidR="002D0D68" w:rsidRPr="00C113E1" w:rsidRDefault="002D0D68" w:rsidP="002D0D68">
      <w:pPr>
        <w:keepNext/>
        <w:keepLines/>
        <w:spacing w:before="120"/>
        <w:ind w:left="1134" w:hanging="1134"/>
        <w:outlineLvl w:val="2"/>
        <w:rPr>
          <w:ins w:id="265" w:author="Zhao, Zheng" w:date="2023-05-15T14:04:00Z"/>
          <w:rFonts w:ascii="Arial" w:eastAsia="MS Mincho" w:hAnsi="Arial"/>
          <w:sz w:val="28"/>
          <w:lang w:eastAsia="ja-JP"/>
        </w:rPr>
      </w:pPr>
      <w:ins w:id="266" w:author="Zhao, Zheng" w:date="2023-05-15T14:04:00Z">
        <w:r>
          <w:rPr>
            <w:rFonts w:ascii="Arial" w:eastAsia="MS Mincho" w:hAnsi="Arial"/>
            <w:sz w:val="28"/>
            <w:lang w:eastAsia="ja-JP"/>
          </w:rPr>
          <w:t>6</w:t>
        </w:r>
        <w:r w:rsidRPr="00C113E1">
          <w:rPr>
            <w:rFonts w:ascii="Arial" w:eastAsia="MS Mincho" w:hAnsi="Arial"/>
            <w:sz w:val="28"/>
            <w:lang w:eastAsia="ja-JP"/>
          </w:rPr>
          <w:t>.</w:t>
        </w:r>
        <w:r w:rsidRPr="00C113E1">
          <w:rPr>
            <w:rFonts w:ascii="Arial" w:eastAsia="MS Mincho" w:hAnsi="Arial" w:hint="eastAsia"/>
            <w:sz w:val="28"/>
            <w:lang w:eastAsia="ja-JP"/>
          </w:rPr>
          <w:t>x</w:t>
        </w:r>
        <w:r w:rsidRPr="00C113E1">
          <w:rPr>
            <w:rFonts w:ascii="Arial" w:eastAsia="MS Mincho" w:hAnsi="Arial"/>
            <w:sz w:val="28"/>
            <w:lang w:eastAsia="ja-JP"/>
          </w:rPr>
          <w:t>.4</w:t>
        </w:r>
        <w:r w:rsidRPr="00C113E1">
          <w:rPr>
            <w:rFonts w:ascii="Arial" w:eastAsia="MS Mincho" w:hAnsi="Arial"/>
            <w:sz w:val="28"/>
            <w:lang w:eastAsia="ja-JP"/>
          </w:rPr>
          <w:tab/>
          <w:t>∆TIB and ∆RIB values</w:t>
        </w:r>
      </w:ins>
    </w:p>
    <w:p w14:paraId="158EC04C" w14:textId="77777777" w:rsidR="002D0D68" w:rsidRPr="00C113E1" w:rsidRDefault="002D0D68" w:rsidP="002D0D68">
      <w:pPr>
        <w:rPr>
          <w:ins w:id="267" w:author="Zhao, Zheng" w:date="2023-05-15T14:04:00Z"/>
          <w:lang w:eastAsia="zh-CN"/>
        </w:rPr>
      </w:pPr>
      <w:ins w:id="268" w:author="Zhao, Zheng" w:date="2023-05-15T14:04:00Z">
        <w:r>
          <w:rPr>
            <w:lang w:eastAsia="ja-JP"/>
          </w:rPr>
          <w:t xml:space="preserve">The values had been specified in 38.101-1. </w:t>
        </w:r>
        <w:r w:rsidRPr="00C113E1">
          <w:rPr>
            <w:lang w:eastAsia="ja-JP"/>
          </w:rPr>
          <w:t>There is no change by comparing to the values, so this section is omitted.</w:t>
        </w:r>
      </w:ins>
    </w:p>
    <w:p w14:paraId="4AF3889B" w14:textId="77777777" w:rsidR="002D0D68" w:rsidRDefault="002D0D68"/>
    <w:p w14:paraId="16EA8241" w14:textId="5AF41B69" w:rsidR="00B0551B" w:rsidRDefault="00B0551B" w:rsidP="00B0551B">
      <w:pPr>
        <w:jc w:val="center"/>
        <w:rPr>
          <w:rFonts w:ascii="Arial" w:eastAsia="Yu Mincho" w:hAnsi="Arial" w:cs="Arial"/>
          <w:color w:val="FF0000"/>
          <w:sz w:val="32"/>
          <w:lang w:eastAsia="ja-JP"/>
        </w:rPr>
      </w:pPr>
      <w:r w:rsidRPr="00F91671">
        <w:rPr>
          <w:rFonts w:ascii="Arial" w:eastAsia="Yu Mincho" w:hAnsi="Arial" w:cs="Arial"/>
          <w:color w:val="FF0000"/>
          <w:sz w:val="32"/>
          <w:lang w:eastAsia="ja-JP"/>
        </w:rPr>
        <w:t xml:space="preserve">&lt; </w:t>
      </w:r>
      <w:r>
        <w:rPr>
          <w:rFonts w:ascii="Arial" w:eastAsia="Yu Mincho" w:hAnsi="Arial" w:cs="Arial"/>
          <w:color w:val="FF0000"/>
          <w:sz w:val="32"/>
          <w:lang w:eastAsia="ja-JP"/>
        </w:rPr>
        <w:t xml:space="preserve">End </w:t>
      </w:r>
      <w:r w:rsidRPr="00F91671">
        <w:rPr>
          <w:rFonts w:ascii="Arial" w:eastAsia="Yu Mincho" w:hAnsi="Arial" w:cs="Arial"/>
          <w:color w:val="FF0000"/>
          <w:sz w:val="32"/>
          <w:lang w:eastAsia="ja-JP"/>
        </w:rPr>
        <w:t>of Text Proposal&gt;</w:t>
      </w:r>
    </w:p>
    <w:sectPr w:rsidR="00B055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2DA"/>
    <w:rsid w:val="00026FFA"/>
    <w:rsid w:val="000274FF"/>
    <w:rsid w:val="00032A07"/>
    <w:rsid w:val="000E463E"/>
    <w:rsid w:val="001074CA"/>
    <w:rsid w:val="00111218"/>
    <w:rsid w:val="00296833"/>
    <w:rsid w:val="002D0D68"/>
    <w:rsid w:val="002F51F2"/>
    <w:rsid w:val="004802A5"/>
    <w:rsid w:val="004A12DA"/>
    <w:rsid w:val="00522567"/>
    <w:rsid w:val="00600990"/>
    <w:rsid w:val="00600E4F"/>
    <w:rsid w:val="006D14BF"/>
    <w:rsid w:val="0073582A"/>
    <w:rsid w:val="00800924"/>
    <w:rsid w:val="008A0054"/>
    <w:rsid w:val="00925139"/>
    <w:rsid w:val="009324F0"/>
    <w:rsid w:val="009C6E34"/>
    <w:rsid w:val="009E17D5"/>
    <w:rsid w:val="00A254EA"/>
    <w:rsid w:val="00A73A39"/>
    <w:rsid w:val="00B0551B"/>
    <w:rsid w:val="00B0797D"/>
    <w:rsid w:val="00B5420D"/>
    <w:rsid w:val="00C33D19"/>
    <w:rsid w:val="00E11038"/>
    <w:rsid w:val="00E45CD6"/>
    <w:rsid w:val="00F0095D"/>
    <w:rsid w:val="00FE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5F15A"/>
  <w15:chartTrackingRefBased/>
  <w15:docId w15:val="{7FDEBB1F-D7F5-471C-BAF2-AD7974695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2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4A12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A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4A12DA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4A12DA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A12DA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C">
    <w:name w:val="TAC"/>
    <w:basedOn w:val="Normal"/>
    <w:link w:val="TACChar"/>
    <w:qFormat/>
    <w:rsid w:val="00600E4F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600E4F"/>
    <w:rPr>
      <w:rFonts w:ascii="Arial" w:eastAsia="SimSu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600E4F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00E4F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F51F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F51F2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Zhao, Zheng</cp:lastModifiedBy>
  <cp:revision>8</cp:revision>
  <dcterms:created xsi:type="dcterms:W3CDTF">2023-05-15T16:23:00Z</dcterms:created>
  <dcterms:modified xsi:type="dcterms:W3CDTF">2023-05-15T19:49:00Z</dcterms:modified>
</cp:coreProperties>
</file>